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9645C" w14:textId="15D1AC3A" w:rsidR="00FA1EB4" w:rsidRPr="00DE39AC" w:rsidRDefault="00FA1EB4" w:rsidP="00FA1EB4">
      <w:pPr>
        <w:tabs>
          <w:tab w:val="right" w:pos="9639"/>
        </w:tabs>
        <w:rPr>
          <w:rFonts w:ascii="Arial" w:hAnsi="Arial"/>
          <w:b/>
          <w:noProof/>
          <w:sz w:val="24"/>
        </w:rPr>
      </w:pPr>
      <w:r w:rsidRPr="00DE39AC">
        <w:rPr>
          <w:rFonts w:ascii="Arial" w:hAnsi="Arial"/>
          <w:b/>
          <w:noProof/>
          <w:sz w:val="24"/>
        </w:rPr>
        <w:t>3GPP TSG RAN WG4 Meeting #10</w:t>
      </w:r>
      <w:r w:rsidR="000100FD">
        <w:rPr>
          <w:rFonts w:ascii="Arial" w:hAnsi="Arial"/>
          <w:b/>
          <w:noProof/>
          <w:sz w:val="24"/>
        </w:rPr>
        <w:t>3</w:t>
      </w:r>
      <w:r>
        <w:rPr>
          <w:rFonts w:ascii="Arial" w:hAnsi="Arial"/>
          <w:b/>
          <w:noProof/>
          <w:sz w:val="24"/>
        </w:rPr>
        <w:t>-e</w:t>
      </w:r>
      <w:r w:rsidRPr="00DE39AC">
        <w:rPr>
          <w:rFonts w:ascii="Arial" w:hAnsi="Arial"/>
          <w:b/>
          <w:noProof/>
          <w:sz w:val="24"/>
        </w:rPr>
        <w:tab/>
      </w:r>
      <w:r w:rsidR="006B06CF" w:rsidRPr="006B06CF">
        <w:rPr>
          <w:rFonts w:ascii="Arial" w:hAnsi="Arial"/>
          <w:b/>
          <w:noProof/>
          <w:sz w:val="24"/>
        </w:rPr>
        <w:t>R4-2208442</w:t>
      </w:r>
    </w:p>
    <w:p w14:paraId="343BDD30" w14:textId="1EAC90BA" w:rsidR="00FA1EB4" w:rsidRPr="00DE39AC" w:rsidRDefault="00FA1EB4" w:rsidP="00FA1EB4">
      <w:pPr>
        <w:tabs>
          <w:tab w:val="right" w:pos="9639"/>
        </w:tabs>
        <w:rPr>
          <w:rFonts w:ascii="Arial" w:hAnsi="Arial"/>
          <w:b/>
          <w:noProof/>
          <w:sz w:val="24"/>
        </w:rPr>
      </w:pPr>
      <w:r w:rsidRPr="00DE39AC">
        <w:rPr>
          <w:rFonts w:ascii="Arial" w:hAnsi="Arial"/>
          <w:b/>
          <w:noProof/>
          <w:sz w:val="24"/>
        </w:rPr>
        <w:t>Online,</w:t>
      </w:r>
      <w:r w:rsidR="000100FD">
        <w:rPr>
          <w:rFonts w:ascii="Arial" w:hAnsi="Arial"/>
          <w:b/>
          <w:noProof/>
          <w:sz w:val="24"/>
        </w:rPr>
        <w:t>9</w:t>
      </w:r>
      <w:r w:rsidR="000100FD" w:rsidRPr="000100FD">
        <w:rPr>
          <w:rFonts w:ascii="Arial" w:hAnsi="Arial"/>
          <w:b/>
          <w:noProof/>
          <w:sz w:val="24"/>
          <w:vertAlign w:val="superscript"/>
        </w:rPr>
        <w:t>th</w:t>
      </w:r>
      <w:r w:rsidR="000100FD">
        <w:rPr>
          <w:rFonts w:ascii="Arial" w:hAnsi="Arial"/>
          <w:b/>
          <w:noProof/>
          <w:sz w:val="24"/>
        </w:rPr>
        <w:t>-20</w:t>
      </w:r>
      <w:r w:rsidR="000100FD" w:rsidRPr="000100FD">
        <w:rPr>
          <w:rFonts w:ascii="Arial" w:hAnsi="Arial"/>
          <w:b/>
          <w:noProof/>
          <w:sz w:val="24"/>
          <w:vertAlign w:val="superscript"/>
        </w:rPr>
        <w:t>th</w:t>
      </w:r>
      <w:r w:rsidR="000100FD">
        <w:rPr>
          <w:rFonts w:ascii="Arial" w:hAnsi="Arial"/>
          <w:b/>
          <w:noProof/>
          <w:sz w:val="24"/>
        </w:rPr>
        <w:t xml:space="preserve"> May</w:t>
      </w:r>
      <w:r w:rsidRPr="00DE39AC">
        <w:rPr>
          <w:rFonts w:ascii="Arial" w:hAnsi="Arial"/>
          <w:b/>
          <w:noProof/>
          <w:sz w:val="24"/>
        </w:rPr>
        <w:t xml:space="preserve"> 2022</w:t>
      </w:r>
      <w:r w:rsidRPr="00DE39AC">
        <w:rPr>
          <w:rFonts w:ascii="Arial" w:hAnsi="Arial"/>
          <w:b/>
          <w:noProof/>
          <w:sz w:val="24"/>
        </w:rPr>
        <w:tab/>
      </w:r>
    </w:p>
    <w:p w14:paraId="77A14404" w14:textId="77777777" w:rsidR="00FA1EB4" w:rsidRPr="005F08FE" w:rsidRDefault="00FA1EB4" w:rsidP="00FA1EB4">
      <w:pPr>
        <w:rPr>
          <w:rFonts w:eastAsia="宋体"/>
        </w:rPr>
      </w:pPr>
    </w:p>
    <w:p w14:paraId="00BB3588" w14:textId="6035FDE2" w:rsidR="00FA1EB4" w:rsidRPr="00DE39AC" w:rsidRDefault="00FA1EB4" w:rsidP="00FA1EB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5F08FE">
        <w:rPr>
          <w:rFonts w:ascii="Arial" w:hAnsi="Arial" w:cs="Arial"/>
          <w:b/>
          <w:bCs/>
          <w:sz w:val="24"/>
        </w:rPr>
        <w:t>8.17.2</w:t>
      </w:r>
    </w:p>
    <w:p w14:paraId="3B1D78B0" w14:textId="06945588"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0100FD">
        <w:rPr>
          <w:rFonts w:ascii="Arial" w:hAnsi="Arial" w:cs="Arial"/>
          <w:b/>
          <w:bCs/>
          <w:sz w:val="24"/>
        </w:rPr>
        <w:t>Samsung, Spark</w:t>
      </w:r>
    </w:p>
    <w:p w14:paraId="74ABD18D" w14:textId="08AD9CA7"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w:t>
      </w:r>
      <w:r w:rsidR="000100FD">
        <w:rPr>
          <w:rFonts w:ascii="Arial" w:hAnsi="Arial" w:cs="Arial"/>
          <w:b/>
          <w:bCs/>
          <w:sz w:val="24"/>
        </w:rPr>
        <w:t>tle:</w:t>
      </w:r>
      <w:r w:rsidR="000100FD">
        <w:rPr>
          <w:rFonts w:ascii="Arial" w:hAnsi="Arial" w:cs="Arial"/>
          <w:b/>
          <w:bCs/>
          <w:sz w:val="24"/>
        </w:rPr>
        <w:tab/>
        <w:t xml:space="preserve">TP for TR 37.717-11-31: </w:t>
      </w:r>
      <w:r>
        <w:rPr>
          <w:rFonts w:ascii="Arial" w:hAnsi="Arial" w:cs="Arial"/>
          <w:b/>
          <w:bCs/>
          <w:sz w:val="24"/>
        </w:rPr>
        <w:t>DC_</w:t>
      </w:r>
      <w:r w:rsidR="000100FD">
        <w:rPr>
          <w:rFonts w:ascii="Arial" w:hAnsi="Arial" w:cs="Arial"/>
          <w:b/>
          <w:bCs/>
          <w:sz w:val="24"/>
        </w:rPr>
        <w:t>3</w:t>
      </w:r>
      <w:r>
        <w:rPr>
          <w:rFonts w:ascii="Arial" w:hAnsi="Arial" w:cs="Arial"/>
          <w:b/>
          <w:bCs/>
          <w:sz w:val="24"/>
        </w:rPr>
        <w:t>_n</w:t>
      </w:r>
      <w:r w:rsidR="00D51F04">
        <w:rPr>
          <w:rFonts w:ascii="Arial" w:hAnsi="Arial" w:cs="Arial"/>
          <w:b/>
          <w:bCs/>
          <w:sz w:val="24"/>
        </w:rPr>
        <w:t>1</w:t>
      </w:r>
      <w:r>
        <w:rPr>
          <w:rFonts w:ascii="Arial" w:hAnsi="Arial" w:cs="Arial"/>
          <w:b/>
          <w:bCs/>
          <w:sz w:val="24"/>
        </w:rPr>
        <w:t>-n</w:t>
      </w:r>
      <w:r w:rsidR="000100FD">
        <w:rPr>
          <w:rFonts w:ascii="Arial" w:hAnsi="Arial" w:cs="Arial"/>
          <w:b/>
          <w:bCs/>
          <w:sz w:val="24"/>
        </w:rPr>
        <w:t>40</w:t>
      </w:r>
      <w:r>
        <w:rPr>
          <w:rFonts w:ascii="Arial" w:hAnsi="Arial" w:cs="Arial"/>
          <w:b/>
          <w:bCs/>
          <w:sz w:val="24"/>
        </w:rPr>
        <w:t>-n</w:t>
      </w:r>
      <w:r w:rsidR="000100FD">
        <w:rPr>
          <w:rFonts w:ascii="Arial" w:hAnsi="Arial" w:cs="Arial"/>
          <w:b/>
          <w:bCs/>
          <w:sz w:val="24"/>
        </w:rPr>
        <w:t>78</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4D0919B0" w14:textId="65C49509" w:rsidR="000100FD" w:rsidRDefault="000100FD" w:rsidP="000100FD">
      <w:pPr>
        <w:ind w:leftChars="50" w:left="105"/>
        <w:rPr>
          <w:rFonts w:eastAsia="MS Mincho"/>
        </w:rPr>
      </w:pPr>
      <w:r w:rsidRPr="00915D73">
        <w:rPr>
          <w:rFonts w:eastAsia="MS Mincho"/>
        </w:rPr>
        <w:t xml:space="preserve">This contribution is a text proposal for TR </w:t>
      </w:r>
      <w:r>
        <w:rPr>
          <w:rFonts w:eastAsia="MS Mincho"/>
        </w:rPr>
        <w:t>37</w:t>
      </w:r>
      <w:r w:rsidRPr="00915D73">
        <w:rPr>
          <w:rFonts w:eastAsia="MS Mincho"/>
        </w:rPr>
        <w:t>.</w:t>
      </w:r>
      <w:r>
        <w:rPr>
          <w:rFonts w:eastAsia="MS Mincho"/>
        </w:rPr>
        <w:t>717</w:t>
      </w:r>
      <w:r w:rsidRPr="00915D73">
        <w:rPr>
          <w:rFonts w:eastAsia="MS Mincho"/>
        </w:rPr>
        <w:t>-</w:t>
      </w:r>
      <w:r>
        <w:t>11</w:t>
      </w:r>
      <w:r w:rsidRPr="00915D73">
        <w:rPr>
          <w:rFonts w:eastAsia="MS Mincho"/>
        </w:rPr>
        <w:t>-</w:t>
      </w:r>
      <w:r>
        <w:t>31</w:t>
      </w:r>
      <w:r w:rsidRPr="00915D73">
        <w:rPr>
          <w:rFonts w:eastAsia="MS Mincho" w:hint="eastAsia"/>
        </w:rPr>
        <w:t xml:space="preserve"> </w:t>
      </w:r>
      <w:r w:rsidRPr="00915D73">
        <w:rPr>
          <w:rFonts w:eastAsia="MS Mincho"/>
        </w:rPr>
        <w:t>to include</w:t>
      </w:r>
      <w:r w:rsidRPr="007D488E">
        <w:rPr>
          <w:rFonts w:hint="eastAsia"/>
        </w:rPr>
        <w:t xml:space="preserve"> </w:t>
      </w:r>
      <w:r>
        <w:t xml:space="preserve">DC_3_n1-n40-n78 </w:t>
      </w:r>
      <w:r w:rsidRPr="00B77C16">
        <w:rPr>
          <w:rFonts w:eastAsia="MS Mincho" w:hint="eastAsia"/>
        </w:rPr>
        <w:t>according to the request in [1]</w:t>
      </w:r>
      <w:r w:rsidRPr="00915D73">
        <w:rPr>
          <w:rFonts w:eastAsia="MS Mincho"/>
        </w:rPr>
        <w:t>.</w:t>
      </w:r>
    </w:p>
    <w:p w14:paraId="78593082" w14:textId="77777777" w:rsidR="000100FD" w:rsidRDefault="000100FD" w:rsidP="000100FD">
      <w:pPr>
        <w:pStyle w:val="1"/>
        <w:tabs>
          <w:tab w:val="num" w:pos="522"/>
        </w:tabs>
        <w:ind w:left="522" w:hanging="522"/>
        <w:rPr>
          <w:lang w:val="en-US"/>
        </w:rPr>
      </w:pPr>
      <w:r>
        <w:rPr>
          <w:rFonts w:hint="eastAsia"/>
          <w:lang w:val="en-US"/>
        </w:rPr>
        <w:t xml:space="preserve">2. </w:t>
      </w:r>
      <w:r>
        <w:rPr>
          <w:lang w:val="en-US"/>
        </w:rPr>
        <w:t>Reference</w:t>
      </w:r>
      <w:bookmarkStart w:id="0" w:name="_GoBack"/>
      <w:bookmarkEnd w:id="0"/>
    </w:p>
    <w:p w14:paraId="0A8EBBD4" w14:textId="0A101AB9" w:rsidR="00AA3C9E" w:rsidRDefault="000100FD" w:rsidP="000100FD">
      <w:pPr>
        <w:ind w:leftChars="50" w:left="105"/>
        <w:rPr>
          <w:rFonts w:ascii="Times New Roman" w:hAnsi="Times New Roman"/>
          <w:szCs w:val="21"/>
        </w:rPr>
      </w:pPr>
      <w:r>
        <w:rPr>
          <w:rFonts w:eastAsia="MS Mincho"/>
        </w:rPr>
        <w:t xml:space="preserve">[1]   </w:t>
      </w:r>
      <w:r w:rsidRPr="000100FD">
        <w:rPr>
          <w:rFonts w:eastAsia="MS Mincho"/>
        </w:rPr>
        <w:t>R4-2204775_Revised WID on Rel-17 DC_LTE xDL_2UL(x=1,2,3)+NR 3DL_1UL</w:t>
      </w:r>
    </w:p>
    <w:p w14:paraId="431D3F9C" w14:textId="31B4684E" w:rsidR="00AA3C9E" w:rsidRDefault="000100FD" w:rsidP="000100FD">
      <w:pPr>
        <w:pStyle w:val="1"/>
      </w:pPr>
      <w:r>
        <w:t>3</w:t>
      </w:r>
      <w:r w:rsidR="008C5707">
        <w:tab/>
        <w:t>Text Proposal</w:t>
      </w:r>
    </w:p>
    <w:p w14:paraId="28C91EEA" w14:textId="77777777" w:rsidR="000100FD" w:rsidRDefault="000100FD" w:rsidP="000100FD">
      <w:pPr>
        <w:pStyle w:val="B3"/>
        <w:ind w:left="0" w:firstLine="0"/>
        <w:jc w:val="center"/>
        <w:rPr>
          <w:b/>
          <w:color w:val="FF0000"/>
          <w:sz w:val="36"/>
        </w:rPr>
      </w:pPr>
      <w:r w:rsidRPr="00D9681F">
        <w:rPr>
          <w:rFonts w:hint="eastAsia"/>
          <w:b/>
          <w:color w:val="FF0000"/>
          <w:sz w:val="36"/>
        </w:rPr>
        <w:t>&lt;Start of Text Proposal&gt;</w:t>
      </w:r>
    </w:p>
    <w:p w14:paraId="1A03D0EA" w14:textId="77777777" w:rsidR="00E86646" w:rsidRDefault="00E86646" w:rsidP="00E86646">
      <w:pPr>
        <w:pStyle w:val="2"/>
        <w:rPr>
          <w:ins w:id="1" w:author="作者"/>
          <w:lang w:eastAsia="ja-JP"/>
        </w:rPr>
      </w:pPr>
      <w:bookmarkStart w:id="2" w:name="_Toc521068528"/>
      <w:bookmarkStart w:id="3" w:name="_Toc528077785"/>
      <w:ins w:id="4" w:author="作者">
        <w:r>
          <w:t>6.X</w:t>
        </w:r>
        <w:r>
          <w:tab/>
        </w:r>
        <w:r>
          <w:rPr>
            <w:rFonts w:hint="eastAsia"/>
            <w:lang w:eastAsia="ja-JP"/>
          </w:rPr>
          <w:t>DC</w:t>
        </w:r>
        <w:r>
          <w:t>_3_n1-n</w:t>
        </w:r>
        <w:bookmarkEnd w:id="2"/>
        <w:bookmarkEnd w:id="3"/>
        <w:r>
          <w:t>40-n78</w:t>
        </w:r>
      </w:ins>
    </w:p>
    <w:p w14:paraId="1F726EB6" w14:textId="77777777" w:rsidR="00E86646" w:rsidRDefault="00E86646" w:rsidP="00E86646">
      <w:pPr>
        <w:pStyle w:val="3"/>
        <w:rPr>
          <w:ins w:id="5" w:author="作者"/>
          <w:lang w:eastAsia="ja-JP"/>
        </w:rPr>
      </w:pPr>
      <w:bookmarkStart w:id="6" w:name="_Toc521068529"/>
      <w:bookmarkStart w:id="7" w:name="_Toc528077786"/>
      <w:ins w:id="8" w:author="作者">
        <w:r>
          <w:t>6.X.1</w:t>
        </w:r>
        <w:r>
          <w:tab/>
          <w:t xml:space="preserve">Operating bands for </w:t>
        </w:r>
        <w:r>
          <w:rPr>
            <w:rFonts w:hint="eastAsia"/>
            <w:lang w:eastAsia="ja-JP"/>
          </w:rPr>
          <w:t>DC</w:t>
        </w:r>
        <w:bookmarkEnd w:id="6"/>
        <w:bookmarkEnd w:id="7"/>
      </w:ins>
    </w:p>
    <w:p w14:paraId="040DFD75" w14:textId="77777777" w:rsidR="00E86646" w:rsidRDefault="00E86646" w:rsidP="00E86646">
      <w:pPr>
        <w:pStyle w:val="TH"/>
        <w:rPr>
          <w:ins w:id="9" w:author="作者"/>
        </w:rPr>
      </w:pPr>
      <w:bookmarkStart w:id="10" w:name="_Toc521068530"/>
      <w:bookmarkStart w:id="11" w:name="_Toc528077787"/>
      <w:ins w:id="12" w:author="作者">
        <w:r>
          <w:t xml:space="preserve">Table 6.X.1-1: </w:t>
        </w:r>
        <w:r>
          <w:rPr>
            <w:rFonts w:hint="eastAsia"/>
          </w:rPr>
          <w:t>EN-DC band combination</w:t>
        </w:r>
        <w:r>
          <w:t xml:space="preserve"> (</w:t>
        </w:r>
        <w:r>
          <w:rPr>
            <w:rFonts w:hint="eastAsia"/>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E86646" w14:paraId="5456B50E" w14:textId="77777777" w:rsidTr="0023100A">
        <w:trPr>
          <w:trHeight w:val="288"/>
          <w:tblHeader/>
          <w:jc w:val="center"/>
          <w:ins w:id="13" w:author="作者"/>
        </w:trPr>
        <w:tc>
          <w:tcPr>
            <w:tcW w:w="2515" w:type="dxa"/>
            <w:tcBorders>
              <w:top w:val="single" w:sz="4" w:space="0" w:color="auto"/>
              <w:left w:val="single" w:sz="4" w:space="0" w:color="auto"/>
              <w:bottom w:val="single" w:sz="4" w:space="0" w:color="auto"/>
              <w:right w:val="single" w:sz="4" w:space="0" w:color="auto"/>
            </w:tcBorders>
            <w:hideMark/>
          </w:tcPr>
          <w:p w14:paraId="27C133F8" w14:textId="77777777" w:rsidR="00E86646" w:rsidRDefault="00E86646" w:rsidP="0023100A">
            <w:pPr>
              <w:pStyle w:val="TAH"/>
              <w:rPr>
                <w:ins w:id="14" w:author="作者"/>
                <w:szCs w:val="20"/>
              </w:rPr>
            </w:pPr>
            <w:ins w:id="15" w:author="作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39F368FE" w14:textId="77777777" w:rsidR="00E86646" w:rsidRDefault="00E86646" w:rsidP="0023100A">
            <w:pPr>
              <w:pStyle w:val="TAH"/>
              <w:rPr>
                <w:ins w:id="16" w:author="作者"/>
              </w:rPr>
            </w:pPr>
            <w:ins w:id="17" w:author="作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4A0F9F15" w14:textId="77777777" w:rsidR="00E86646" w:rsidRDefault="00E86646" w:rsidP="0023100A">
            <w:pPr>
              <w:pStyle w:val="TAH"/>
              <w:rPr>
                <w:ins w:id="18" w:author="作者"/>
              </w:rPr>
            </w:pPr>
            <w:ins w:id="19" w:author="作者">
              <w:r>
                <w:t>NR CA Band</w:t>
              </w:r>
            </w:ins>
          </w:p>
        </w:tc>
      </w:tr>
      <w:tr w:rsidR="00E86646" w14:paraId="0BF0C3B2" w14:textId="77777777" w:rsidTr="0023100A">
        <w:trPr>
          <w:trHeight w:val="288"/>
          <w:jc w:val="center"/>
          <w:ins w:id="20" w:author="作者"/>
        </w:trPr>
        <w:tc>
          <w:tcPr>
            <w:tcW w:w="2515" w:type="dxa"/>
            <w:tcBorders>
              <w:top w:val="single" w:sz="4" w:space="0" w:color="auto"/>
              <w:left w:val="single" w:sz="4" w:space="0" w:color="auto"/>
              <w:bottom w:val="single" w:sz="4" w:space="0" w:color="auto"/>
              <w:right w:val="single" w:sz="4" w:space="0" w:color="auto"/>
            </w:tcBorders>
            <w:vAlign w:val="center"/>
          </w:tcPr>
          <w:p w14:paraId="1D6CBE6B" w14:textId="77777777" w:rsidR="00E86646" w:rsidRDefault="00E86646" w:rsidP="0023100A">
            <w:pPr>
              <w:pStyle w:val="TAC"/>
              <w:rPr>
                <w:ins w:id="21" w:author="作者"/>
                <w:lang w:eastAsia="ja-JP"/>
              </w:rPr>
            </w:pPr>
            <w:ins w:id="22" w:author="作者">
              <w:r>
                <w:t>DC_3_n1-n40-n78</w:t>
              </w:r>
            </w:ins>
          </w:p>
        </w:tc>
        <w:tc>
          <w:tcPr>
            <w:tcW w:w="1801" w:type="dxa"/>
            <w:tcBorders>
              <w:top w:val="single" w:sz="4" w:space="0" w:color="auto"/>
              <w:left w:val="single" w:sz="4" w:space="0" w:color="auto"/>
              <w:bottom w:val="single" w:sz="4" w:space="0" w:color="auto"/>
              <w:right w:val="single" w:sz="4" w:space="0" w:color="auto"/>
            </w:tcBorders>
            <w:vAlign w:val="center"/>
          </w:tcPr>
          <w:p w14:paraId="6FD1CAA9" w14:textId="77777777" w:rsidR="00E86646" w:rsidRPr="008A2D84" w:rsidRDefault="00E86646" w:rsidP="0023100A">
            <w:pPr>
              <w:pStyle w:val="TAC"/>
              <w:rPr>
                <w:ins w:id="23" w:author="作者"/>
                <w:lang w:eastAsia="ja-JP"/>
              </w:rPr>
            </w:pPr>
            <w:ins w:id="24" w:author="作者">
              <w:r>
                <w:t>3</w:t>
              </w:r>
            </w:ins>
          </w:p>
        </w:tc>
        <w:tc>
          <w:tcPr>
            <w:tcW w:w="1960" w:type="dxa"/>
            <w:tcBorders>
              <w:top w:val="single" w:sz="4" w:space="0" w:color="auto"/>
              <w:left w:val="single" w:sz="4" w:space="0" w:color="auto"/>
              <w:bottom w:val="single" w:sz="4" w:space="0" w:color="auto"/>
              <w:right w:val="single" w:sz="4" w:space="0" w:color="auto"/>
            </w:tcBorders>
            <w:vAlign w:val="center"/>
          </w:tcPr>
          <w:p w14:paraId="5E58B3A6" w14:textId="77777777" w:rsidR="00E86646" w:rsidRDefault="00E86646" w:rsidP="0023100A">
            <w:pPr>
              <w:pStyle w:val="TAC"/>
              <w:rPr>
                <w:ins w:id="25" w:author="作者"/>
                <w:rFonts w:eastAsia="MS Mincho"/>
                <w:lang w:val="en-GB" w:eastAsia="en-US"/>
              </w:rPr>
            </w:pPr>
            <w:ins w:id="26" w:author="作者">
              <w:r>
                <w:rPr>
                  <w:rFonts w:hint="eastAsia"/>
                  <w:lang w:eastAsia="ja-JP"/>
                </w:rPr>
                <w:t>C</w:t>
              </w:r>
              <w:r>
                <w:rPr>
                  <w:lang w:eastAsia="ja-JP"/>
                </w:rPr>
                <w:t>A</w:t>
              </w:r>
              <w:r>
                <w:t>_n1-n40-n78</w:t>
              </w:r>
            </w:ins>
          </w:p>
        </w:tc>
      </w:tr>
    </w:tbl>
    <w:p w14:paraId="2E9035B8" w14:textId="77777777" w:rsidR="00E86646" w:rsidRDefault="00E86646" w:rsidP="00E86646">
      <w:pPr>
        <w:rPr>
          <w:ins w:id="27" w:author="作者"/>
        </w:rPr>
      </w:pPr>
    </w:p>
    <w:p w14:paraId="6D699434" w14:textId="77777777" w:rsidR="00E86646" w:rsidRDefault="00E86646" w:rsidP="00E86646">
      <w:pPr>
        <w:pStyle w:val="3"/>
        <w:rPr>
          <w:ins w:id="28" w:author="作者"/>
          <w:lang w:eastAsia="ja-JP"/>
        </w:rPr>
      </w:pPr>
      <w:ins w:id="29" w:author="作者">
        <w:r>
          <w:rPr>
            <w:rFonts w:hint="eastAsia"/>
          </w:rPr>
          <w:t>6.X</w:t>
        </w:r>
        <w:r>
          <w:t>.</w:t>
        </w:r>
        <w:r>
          <w:rPr>
            <w:rFonts w:hint="eastAsia"/>
          </w:rPr>
          <w:t>2</w:t>
        </w:r>
        <w:r>
          <w:tab/>
        </w:r>
        <w:r>
          <w:rPr>
            <w:rFonts w:eastAsia="宋体" w:hint="eastAsia"/>
          </w:rPr>
          <w:t xml:space="preserve">Inter-band DC </w:t>
        </w:r>
        <w:r>
          <w:rPr>
            <w:rFonts w:hint="eastAsia"/>
            <w:lang w:eastAsia="ja-JP"/>
          </w:rPr>
          <w:t>C</w:t>
        </w:r>
        <w:r>
          <w:t>onfigurations</w:t>
        </w:r>
        <w:bookmarkEnd w:id="10"/>
        <w:bookmarkEnd w:id="11"/>
      </w:ins>
    </w:p>
    <w:p w14:paraId="06679039" w14:textId="77777777" w:rsidR="00E86646" w:rsidRDefault="00E86646" w:rsidP="00E86646">
      <w:pPr>
        <w:pStyle w:val="TH"/>
        <w:rPr>
          <w:ins w:id="30" w:author="作者"/>
        </w:rPr>
      </w:pPr>
      <w:ins w:id="31" w:author="作者">
        <w:r>
          <w:t>Table 6.X.2-1: Inter-band EN-DC configurations (</w:t>
        </w:r>
        <w:r>
          <w:rPr>
            <w:rFonts w:hint="eastAsia"/>
          </w:rPr>
          <w:t xml:space="preserve">four </w:t>
        </w:r>
        <w:r>
          <w:t>bands)</w:t>
        </w:r>
      </w:ins>
    </w:p>
    <w:p w14:paraId="4E147B9A" w14:textId="77777777" w:rsidR="00E86646" w:rsidRDefault="00E86646" w:rsidP="00E86646">
      <w:pPr>
        <w:pStyle w:val="TH"/>
        <w:rPr>
          <w:ins w:id="32" w:author="作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E86646" w14:paraId="7DE0BFA2" w14:textId="77777777" w:rsidTr="0023100A">
        <w:trPr>
          <w:trHeight w:val="288"/>
          <w:tblHeader/>
          <w:jc w:val="center"/>
          <w:ins w:id="33" w:author="作者"/>
        </w:trPr>
        <w:tc>
          <w:tcPr>
            <w:tcW w:w="2605" w:type="dxa"/>
          </w:tcPr>
          <w:p w14:paraId="02D692D3" w14:textId="77777777" w:rsidR="00E86646" w:rsidRDefault="00E86646" w:rsidP="0023100A">
            <w:pPr>
              <w:pStyle w:val="TAH"/>
              <w:rPr>
                <w:ins w:id="34" w:author="作者"/>
                <w:lang w:eastAsia="fi-FI"/>
              </w:rPr>
            </w:pPr>
            <w:ins w:id="35" w:author="作者">
              <w:r>
                <w:rPr>
                  <w:rFonts w:hint="eastAsia"/>
                </w:rPr>
                <w:t>EN-</w:t>
              </w:r>
              <w:r>
                <w:rPr>
                  <w:lang w:eastAsia="fi-FI"/>
                </w:rPr>
                <w:t>DC</w:t>
              </w:r>
              <w:r>
                <w:rPr>
                  <w:rFonts w:hint="eastAsia"/>
                </w:rPr>
                <w:t xml:space="preserve"> </w:t>
              </w:r>
              <w:r>
                <w:rPr>
                  <w:lang w:eastAsia="fi-FI"/>
                </w:rPr>
                <w:t>configuration</w:t>
              </w:r>
            </w:ins>
          </w:p>
        </w:tc>
        <w:tc>
          <w:tcPr>
            <w:tcW w:w="2340" w:type="dxa"/>
          </w:tcPr>
          <w:p w14:paraId="7CCB4DE3" w14:textId="77777777" w:rsidR="00E86646" w:rsidRDefault="00E86646" w:rsidP="0023100A">
            <w:pPr>
              <w:pStyle w:val="TAH"/>
              <w:rPr>
                <w:ins w:id="36" w:author="作者"/>
                <w:lang w:eastAsia="fi-FI"/>
              </w:rPr>
            </w:pPr>
            <w:ins w:id="37" w:author="作者">
              <w:r>
                <w:rPr>
                  <w:lang w:eastAsia="fi-FI"/>
                </w:rPr>
                <w:t>Uplink EN-DC</w:t>
              </w:r>
            </w:ins>
          </w:p>
          <w:p w14:paraId="1E78083D" w14:textId="77777777" w:rsidR="00E86646" w:rsidRDefault="00E86646" w:rsidP="0023100A">
            <w:pPr>
              <w:pStyle w:val="TAH"/>
              <w:rPr>
                <w:ins w:id="38" w:author="作者"/>
                <w:lang w:eastAsia="fi-FI"/>
              </w:rPr>
            </w:pPr>
            <w:ins w:id="39" w:author="作者">
              <w:r>
                <w:rPr>
                  <w:lang w:eastAsia="fi-FI"/>
                </w:rPr>
                <w:t>configuration</w:t>
              </w:r>
            </w:ins>
          </w:p>
        </w:tc>
      </w:tr>
      <w:tr w:rsidR="00E86646" w14:paraId="1D8BB364" w14:textId="77777777" w:rsidTr="0023100A">
        <w:trPr>
          <w:trHeight w:val="288"/>
          <w:jc w:val="center"/>
          <w:ins w:id="40" w:author="作者"/>
        </w:trPr>
        <w:tc>
          <w:tcPr>
            <w:tcW w:w="2605" w:type="dxa"/>
            <w:vAlign w:val="center"/>
          </w:tcPr>
          <w:p w14:paraId="3224A1E3" w14:textId="77777777" w:rsidR="00E86646" w:rsidRDefault="00E86646" w:rsidP="0023100A">
            <w:pPr>
              <w:pStyle w:val="TAC"/>
              <w:rPr>
                <w:ins w:id="41" w:author="作者"/>
              </w:rPr>
            </w:pPr>
            <w:ins w:id="42" w:author="作者">
              <w:r w:rsidRPr="000100FD">
                <w:rPr>
                  <w:lang w:eastAsia="ja-JP"/>
                </w:rPr>
                <w:t>DC_3A_n1A-n40A-n78A</w:t>
              </w:r>
            </w:ins>
          </w:p>
        </w:tc>
        <w:tc>
          <w:tcPr>
            <w:tcW w:w="2340" w:type="dxa"/>
            <w:vAlign w:val="center"/>
          </w:tcPr>
          <w:p w14:paraId="42635B01" w14:textId="77777777" w:rsidR="00E86646" w:rsidRDefault="00E86646" w:rsidP="0023100A">
            <w:pPr>
              <w:pStyle w:val="TAC"/>
              <w:rPr>
                <w:ins w:id="43" w:author="作者"/>
                <w:lang w:eastAsia="ja-JP"/>
              </w:rPr>
            </w:pPr>
            <w:ins w:id="44" w:author="作者">
              <w:r>
                <w:rPr>
                  <w:lang w:eastAsia="ja-JP"/>
                </w:rPr>
                <w:t>DC_3A_n1A</w:t>
              </w:r>
            </w:ins>
          </w:p>
          <w:p w14:paraId="78A71186" w14:textId="77777777" w:rsidR="00E86646" w:rsidRDefault="00E86646" w:rsidP="0023100A">
            <w:pPr>
              <w:pStyle w:val="TAC"/>
              <w:rPr>
                <w:ins w:id="45" w:author="作者"/>
                <w:lang w:eastAsia="ja-JP"/>
              </w:rPr>
            </w:pPr>
            <w:ins w:id="46" w:author="作者">
              <w:r>
                <w:rPr>
                  <w:lang w:eastAsia="ja-JP"/>
                </w:rPr>
                <w:t>DC_3A_n40A</w:t>
              </w:r>
            </w:ins>
          </w:p>
          <w:p w14:paraId="3C582B8E" w14:textId="77777777" w:rsidR="00E86646" w:rsidRPr="008A2D84" w:rsidRDefault="00E86646" w:rsidP="0023100A">
            <w:pPr>
              <w:pStyle w:val="TAC"/>
              <w:rPr>
                <w:ins w:id="47" w:author="作者"/>
              </w:rPr>
            </w:pPr>
            <w:ins w:id="48" w:author="作者">
              <w:r>
                <w:rPr>
                  <w:lang w:eastAsia="ja-JP"/>
                </w:rPr>
                <w:t>DC_3A_n78A</w:t>
              </w:r>
            </w:ins>
          </w:p>
        </w:tc>
      </w:tr>
    </w:tbl>
    <w:p w14:paraId="136DBDC6" w14:textId="77777777" w:rsidR="00E86646" w:rsidRDefault="00E86646" w:rsidP="00E86646">
      <w:pPr>
        <w:pStyle w:val="TH"/>
        <w:rPr>
          <w:ins w:id="49" w:author="作者"/>
        </w:rPr>
      </w:pPr>
    </w:p>
    <w:p w14:paraId="7416227A" w14:textId="77777777" w:rsidR="00E86646" w:rsidRDefault="00E86646" w:rsidP="00E86646">
      <w:pPr>
        <w:pStyle w:val="3"/>
        <w:rPr>
          <w:ins w:id="50" w:author="作者"/>
        </w:rPr>
      </w:pPr>
      <w:bookmarkStart w:id="51" w:name="_Toc521068531"/>
      <w:bookmarkStart w:id="52" w:name="_Toc528077788"/>
      <w:ins w:id="53" w:author="作者">
        <w:r>
          <w:t>6.X.3</w:t>
        </w:r>
        <w:r>
          <w:tab/>
          <w:t>Co-existence studies</w:t>
        </w:r>
        <w:bookmarkEnd w:id="51"/>
        <w:bookmarkEnd w:id="52"/>
      </w:ins>
    </w:p>
    <w:p w14:paraId="1035A273" w14:textId="77777777" w:rsidR="00E86646" w:rsidRDefault="00E86646" w:rsidP="00E86646">
      <w:pPr>
        <w:rPr>
          <w:ins w:id="54" w:author="作者"/>
          <w:rFonts w:ascii="Times New Roman" w:hAnsi="Times New Roman"/>
          <w:szCs w:val="21"/>
        </w:rPr>
      </w:pPr>
      <w:bookmarkStart w:id="55" w:name="_Toc436488794"/>
      <w:bookmarkStart w:id="56" w:name="_Toc465190675"/>
      <w:ins w:id="57" w:author="作者">
        <w:r>
          <w:rPr>
            <w:rFonts w:ascii="Times New Roman" w:hAnsi="Times New Roman"/>
            <w:szCs w:val="21"/>
          </w:rPr>
          <w:t xml:space="preserve">Co-existence study for was covered by the studies of the fallback modes of DC_3_n1-n40, DC_3_n1-n78 and DC_3_n40-n78. </w:t>
        </w:r>
      </w:ins>
    </w:p>
    <w:p w14:paraId="74A5E0A1" w14:textId="77777777" w:rsidR="00E86646" w:rsidRDefault="00E86646" w:rsidP="00E86646">
      <w:pPr>
        <w:rPr>
          <w:ins w:id="58" w:author="作者"/>
          <w:rFonts w:ascii="Times New Roman" w:hAnsi="Times New Roman"/>
          <w:szCs w:val="21"/>
        </w:rPr>
      </w:pPr>
      <w:ins w:id="59" w:author="作者">
        <w:r>
          <w:rPr>
            <w:rFonts w:ascii="Times New Roman" w:hAnsi="Times New Roman"/>
            <w:szCs w:val="21"/>
          </w:rPr>
          <w:t>No additional MSD requirement needs to be defined for this dual connectivity configuration.</w:t>
        </w:r>
      </w:ins>
    </w:p>
    <w:p w14:paraId="1AA76BF0" w14:textId="77777777" w:rsidR="00E86646" w:rsidRDefault="00E86646" w:rsidP="00E86646">
      <w:pPr>
        <w:rPr>
          <w:ins w:id="60" w:author="作者"/>
        </w:rPr>
      </w:pPr>
    </w:p>
    <w:p w14:paraId="23E49BF3" w14:textId="77777777" w:rsidR="00E86646" w:rsidRDefault="00E86646" w:rsidP="00E86646">
      <w:pPr>
        <w:pStyle w:val="3"/>
        <w:rPr>
          <w:ins w:id="61" w:author="作者"/>
        </w:rPr>
      </w:pPr>
      <w:bookmarkStart w:id="62" w:name="_Toc521068532"/>
      <w:bookmarkStart w:id="63" w:name="_Toc528077789"/>
      <w:bookmarkEnd w:id="55"/>
      <w:bookmarkEnd w:id="56"/>
      <w:ins w:id="64" w:author="作者">
        <w:r>
          <w:t>6.X.4</w:t>
        </w:r>
        <w:r>
          <w:rPr>
            <w:lang w:eastAsia="sv-SE"/>
          </w:rPr>
          <w:tab/>
        </w:r>
        <w:r>
          <w:t>∆T</w:t>
        </w:r>
        <w:r>
          <w:rPr>
            <w:vertAlign w:val="subscript"/>
          </w:rPr>
          <w:t>IB</w:t>
        </w:r>
        <w:r>
          <w:t xml:space="preserve"> and ∆R</w:t>
        </w:r>
        <w:r>
          <w:rPr>
            <w:vertAlign w:val="subscript"/>
          </w:rPr>
          <w:t>IB</w:t>
        </w:r>
        <w:r>
          <w:t xml:space="preserve"> values</w:t>
        </w:r>
        <w:bookmarkEnd w:id="62"/>
        <w:bookmarkEnd w:id="63"/>
      </w:ins>
    </w:p>
    <w:p w14:paraId="143F70E1" w14:textId="77777777" w:rsidR="00E86646" w:rsidRDefault="00E86646" w:rsidP="00E86646">
      <w:pPr>
        <w:rPr>
          <w:ins w:id="65" w:author="作者"/>
          <w:rFonts w:ascii="Times New Roman" w:hAnsi="Times New Roman"/>
          <w:szCs w:val="21"/>
        </w:rPr>
      </w:pPr>
      <w:ins w:id="66" w:author="作者">
        <w:r>
          <w:rPr>
            <w:rFonts w:ascii="Times New Roman" w:hAnsi="Times New Roman"/>
            <w:szCs w:val="21"/>
          </w:rPr>
          <w:t xml:space="preserve">For DC_3_n1-n40-n78,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60DA12AC" w14:textId="77777777" w:rsidR="00E86646" w:rsidRDefault="00E86646" w:rsidP="00E86646">
      <w:pPr>
        <w:pStyle w:val="TH"/>
        <w:rPr>
          <w:ins w:id="67" w:author="作者"/>
        </w:rPr>
      </w:pPr>
      <w:ins w:id="68" w:author="作者">
        <w:r>
          <w:lastRenderedPageBreak/>
          <w:t xml:space="preserve">Table 6.X.4-1: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E86646" w14:paraId="2A17BF89" w14:textId="77777777" w:rsidTr="0023100A">
        <w:trPr>
          <w:tblHeader/>
          <w:jc w:val="center"/>
          <w:ins w:id="69" w:author="作者"/>
        </w:trPr>
        <w:tc>
          <w:tcPr>
            <w:tcW w:w="1538" w:type="dxa"/>
            <w:hideMark/>
          </w:tcPr>
          <w:p w14:paraId="290B2D66" w14:textId="77777777" w:rsidR="00E86646" w:rsidRDefault="00E86646" w:rsidP="0023100A">
            <w:pPr>
              <w:pStyle w:val="TAH"/>
              <w:rPr>
                <w:ins w:id="70" w:author="作者"/>
              </w:rPr>
            </w:pPr>
            <w:ins w:id="71" w:author="作者">
              <w:r>
                <w:t>Inter-band DC Configuration</w:t>
              </w:r>
            </w:ins>
          </w:p>
        </w:tc>
        <w:tc>
          <w:tcPr>
            <w:tcW w:w="2049" w:type="dxa"/>
            <w:hideMark/>
          </w:tcPr>
          <w:p w14:paraId="2CD95E86" w14:textId="77777777" w:rsidR="00E86646" w:rsidRDefault="00E86646" w:rsidP="0023100A">
            <w:pPr>
              <w:pStyle w:val="TAH"/>
              <w:rPr>
                <w:ins w:id="72" w:author="作者"/>
              </w:rPr>
            </w:pPr>
            <w:ins w:id="73" w:author="作者">
              <w:r>
                <w:t>E-UTRA and NR Band</w:t>
              </w:r>
            </w:ins>
          </w:p>
        </w:tc>
        <w:tc>
          <w:tcPr>
            <w:tcW w:w="2340" w:type="dxa"/>
            <w:hideMark/>
          </w:tcPr>
          <w:p w14:paraId="2A0C0490" w14:textId="77777777" w:rsidR="00E86646" w:rsidRDefault="00E86646" w:rsidP="0023100A">
            <w:pPr>
              <w:pStyle w:val="TAH"/>
              <w:rPr>
                <w:ins w:id="74" w:author="作者"/>
              </w:rPr>
            </w:pPr>
            <w:proofErr w:type="spellStart"/>
            <w:ins w:id="75" w:author="作者">
              <w:r>
                <w:t>ΔT</w:t>
              </w:r>
              <w:r>
                <w:rPr>
                  <w:vertAlign w:val="subscript"/>
                </w:rPr>
                <w:t>IB,c</w:t>
              </w:r>
              <w:proofErr w:type="spellEnd"/>
              <w:r>
                <w:t xml:space="preserve"> [dB]</w:t>
              </w:r>
            </w:ins>
          </w:p>
        </w:tc>
      </w:tr>
      <w:tr w:rsidR="00E86646" w14:paraId="23EFD502" w14:textId="77777777" w:rsidTr="0023100A">
        <w:trPr>
          <w:jc w:val="center"/>
          <w:ins w:id="76" w:author="作者"/>
        </w:trPr>
        <w:tc>
          <w:tcPr>
            <w:tcW w:w="1538" w:type="dxa"/>
            <w:vMerge w:val="restart"/>
            <w:vAlign w:val="center"/>
          </w:tcPr>
          <w:p w14:paraId="6C1BBF96" w14:textId="77777777" w:rsidR="00E86646" w:rsidRDefault="00E86646" w:rsidP="0023100A">
            <w:pPr>
              <w:pStyle w:val="TAC"/>
              <w:rPr>
                <w:ins w:id="77" w:author="作者"/>
              </w:rPr>
            </w:pPr>
            <w:ins w:id="78" w:author="作者">
              <w:r>
                <w:rPr>
                  <w:lang w:eastAsia="ja-JP"/>
                </w:rPr>
                <w:t>DC_3_n1-n40-n78</w:t>
              </w:r>
            </w:ins>
          </w:p>
        </w:tc>
        <w:tc>
          <w:tcPr>
            <w:tcW w:w="2049" w:type="dxa"/>
            <w:vAlign w:val="center"/>
          </w:tcPr>
          <w:p w14:paraId="7F91CF01" w14:textId="77777777" w:rsidR="00E86646" w:rsidRDefault="00E86646" w:rsidP="0023100A">
            <w:pPr>
              <w:pStyle w:val="TAC"/>
              <w:rPr>
                <w:ins w:id="79" w:author="作者"/>
              </w:rPr>
            </w:pPr>
            <w:ins w:id="80" w:author="作者">
              <w:r>
                <w:t>3</w:t>
              </w:r>
            </w:ins>
          </w:p>
        </w:tc>
        <w:tc>
          <w:tcPr>
            <w:tcW w:w="2340" w:type="dxa"/>
            <w:vAlign w:val="center"/>
          </w:tcPr>
          <w:p w14:paraId="17BF60C3" w14:textId="77777777" w:rsidR="00E86646" w:rsidRDefault="00E86646" w:rsidP="0023100A">
            <w:pPr>
              <w:pStyle w:val="TAC"/>
              <w:rPr>
                <w:ins w:id="81" w:author="作者"/>
                <w:lang w:eastAsia="ja-JP"/>
              </w:rPr>
            </w:pPr>
            <w:ins w:id="82" w:author="作者">
              <w:r>
                <w:rPr>
                  <w:rFonts w:hint="eastAsia"/>
                  <w:lang w:eastAsia="ja-JP"/>
                </w:rPr>
                <w:t>0</w:t>
              </w:r>
              <w:r>
                <w:rPr>
                  <w:lang w:eastAsia="ja-JP"/>
                </w:rPr>
                <w:t>.6</w:t>
              </w:r>
            </w:ins>
          </w:p>
        </w:tc>
      </w:tr>
      <w:tr w:rsidR="00E86646" w14:paraId="3DD04AA1" w14:textId="77777777" w:rsidTr="0023100A">
        <w:trPr>
          <w:jc w:val="center"/>
          <w:ins w:id="83" w:author="作者"/>
        </w:trPr>
        <w:tc>
          <w:tcPr>
            <w:tcW w:w="1538" w:type="dxa"/>
            <w:vMerge/>
            <w:vAlign w:val="center"/>
            <w:hideMark/>
          </w:tcPr>
          <w:p w14:paraId="42CB8219" w14:textId="77777777" w:rsidR="00E86646" w:rsidRDefault="00E86646" w:rsidP="0023100A">
            <w:pPr>
              <w:pStyle w:val="TAC"/>
              <w:rPr>
                <w:ins w:id="84" w:author="作者"/>
              </w:rPr>
            </w:pPr>
          </w:p>
        </w:tc>
        <w:tc>
          <w:tcPr>
            <w:tcW w:w="2049" w:type="dxa"/>
            <w:vAlign w:val="center"/>
            <w:hideMark/>
          </w:tcPr>
          <w:p w14:paraId="144AC0CB" w14:textId="77777777" w:rsidR="00E86646" w:rsidRDefault="00E86646" w:rsidP="0023100A">
            <w:pPr>
              <w:pStyle w:val="TAC"/>
              <w:rPr>
                <w:ins w:id="85" w:author="作者"/>
                <w:lang w:eastAsia="ko-KR"/>
              </w:rPr>
            </w:pPr>
            <w:ins w:id="86" w:author="作者">
              <w:r>
                <w:t>n1</w:t>
              </w:r>
            </w:ins>
          </w:p>
        </w:tc>
        <w:tc>
          <w:tcPr>
            <w:tcW w:w="2340" w:type="dxa"/>
            <w:vAlign w:val="center"/>
          </w:tcPr>
          <w:p w14:paraId="12D2D8B5" w14:textId="77777777" w:rsidR="00E86646" w:rsidRDefault="00E86646" w:rsidP="0023100A">
            <w:pPr>
              <w:pStyle w:val="TAC"/>
              <w:rPr>
                <w:ins w:id="87" w:author="作者"/>
                <w:lang w:eastAsia="ja-JP"/>
              </w:rPr>
            </w:pPr>
            <w:ins w:id="88" w:author="作者">
              <w:r>
                <w:rPr>
                  <w:rFonts w:hint="eastAsia"/>
                  <w:lang w:eastAsia="ja-JP"/>
                </w:rPr>
                <w:t>0</w:t>
              </w:r>
              <w:r>
                <w:rPr>
                  <w:lang w:eastAsia="ja-JP"/>
                </w:rPr>
                <w:t>.6</w:t>
              </w:r>
            </w:ins>
          </w:p>
        </w:tc>
      </w:tr>
      <w:tr w:rsidR="00E86646" w14:paraId="3D829BDC" w14:textId="77777777" w:rsidTr="0023100A">
        <w:trPr>
          <w:trHeight w:val="74"/>
          <w:jc w:val="center"/>
          <w:ins w:id="89" w:author="作者"/>
        </w:trPr>
        <w:tc>
          <w:tcPr>
            <w:tcW w:w="1538" w:type="dxa"/>
            <w:vMerge/>
            <w:vAlign w:val="center"/>
            <w:hideMark/>
          </w:tcPr>
          <w:p w14:paraId="7ACBE923" w14:textId="77777777" w:rsidR="00E86646" w:rsidRDefault="00E86646" w:rsidP="0023100A">
            <w:pPr>
              <w:pStyle w:val="TAC"/>
              <w:rPr>
                <w:ins w:id="90" w:author="作者"/>
              </w:rPr>
            </w:pPr>
          </w:p>
        </w:tc>
        <w:tc>
          <w:tcPr>
            <w:tcW w:w="2049" w:type="dxa"/>
            <w:vAlign w:val="center"/>
            <w:hideMark/>
          </w:tcPr>
          <w:p w14:paraId="7BBBDE12" w14:textId="77777777" w:rsidR="00E86646" w:rsidRDefault="00E86646" w:rsidP="0023100A">
            <w:pPr>
              <w:pStyle w:val="TAC"/>
              <w:rPr>
                <w:ins w:id="91" w:author="作者"/>
                <w:lang w:eastAsia="ko-KR"/>
              </w:rPr>
            </w:pPr>
            <w:ins w:id="92" w:author="作者">
              <w:r>
                <w:t>n40</w:t>
              </w:r>
            </w:ins>
          </w:p>
        </w:tc>
        <w:tc>
          <w:tcPr>
            <w:tcW w:w="2340" w:type="dxa"/>
          </w:tcPr>
          <w:p w14:paraId="71434A34" w14:textId="77777777" w:rsidR="00E86646" w:rsidRDefault="00E86646" w:rsidP="0023100A">
            <w:pPr>
              <w:pStyle w:val="TAC"/>
              <w:rPr>
                <w:ins w:id="93" w:author="作者"/>
                <w:lang w:eastAsia="ja-JP"/>
              </w:rPr>
            </w:pPr>
            <w:ins w:id="94" w:author="作者">
              <w:r>
                <w:rPr>
                  <w:rFonts w:hint="eastAsia"/>
                  <w:lang w:eastAsia="ja-JP"/>
                </w:rPr>
                <w:t>0</w:t>
              </w:r>
              <w:r>
                <w:rPr>
                  <w:lang w:eastAsia="ja-JP"/>
                </w:rPr>
                <w:t>.5</w:t>
              </w:r>
            </w:ins>
          </w:p>
        </w:tc>
      </w:tr>
      <w:tr w:rsidR="00E86646" w14:paraId="697318A0" w14:textId="77777777" w:rsidTr="0023100A">
        <w:trPr>
          <w:trHeight w:val="74"/>
          <w:jc w:val="center"/>
          <w:ins w:id="95" w:author="作者"/>
        </w:trPr>
        <w:tc>
          <w:tcPr>
            <w:tcW w:w="1538" w:type="dxa"/>
            <w:vMerge/>
            <w:vAlign w:val="center"/>
          </w:tcPr>
          <w:p w14:paraId="56A22136" w14:textId="77777777" w:rsidR="00E86646" w:rsidRDefault="00E86646" w:rsidP="0023100A">
            <w:pPr>
              <w:pStyle w:val="TAC"/>
              <w:rPr>
                <w:ins w:id="96" w:author="作者"/>
              </w:rPr>
            </w:pPr>
          </w:p>
        </w:tc>
        <w:tc>
          <w:tcPr>
            <w:tcW w:w="2049" w:type="dxa"/>
            <w:vAlign w:val="center"/>
          </w:tcPr>
          <w:p w14:paraId="24E0E9BD" w14:textId="77777777" w:rsidR="00E86646" w:rsidRDefault="00E86646" w:rsidP="0023100A">
            <w:pPr>
              <w:pStyle w:val="TAC"/>
              <w:rPr>
                <w:ins w:id="97" w:author="作者"/>
              </w:rPr>
            </w:pPr>
            <w:ins w:id="98" w:author="作者">
              <w:r>
                <w:rPr>
                  <w:rFonts w:hint="eastAsia"/>
                </w:rPr>
                <w:t>n</w:t>
              </w:r>
              <w:r>
                <w:t>78</w:t>
              </w:r>
            </w:ins>
          </w:p>
        </w:tc>
        <w:tc>
          <w:tcPr>
            <w:tcW w:w="2340" w:type="dxa"/>
          </w:tcPr>
          <w:p w14:paraId="6373B852" w14:textId="77777777" w:rsidR="00E86646" w:rsidRDefault="00E86646" w:rsidP="0023100A">
            <w:pPr>
              <w:pStyle w:val="TAC"/>
              <w:rPr>
                <w:ins w:id="99" w:author="作者"/>
                <w:lang w:eastAsia="ja-JP"/>
              </w:rPr>
            </w:pPr>
            <w:ins w:id="100" w:author="作者">
              <w:r>
                <w:rPr>
                  <w:rFonts w:hint="eastAsia"/>
                  <w:lang w:eastAsia="ja-JP"/>
                </w:rPr>
                <w:t>0</w:t>
              </w:r>
              <w:r>
                <w:rPr>
                  <w:lang w:eastAsia="ja-JP"/>
                </w:rPr>
                <w:t>.8</w:t>
              </w:r>
            </w:ins>
          </w:p>
        </w:tc>
      </w:tr>
    </w:tbl>
    <w:p w14:paraId="7F848F1C" w14:textId="77777777" w:rsidR="00E86646" w:rsidRDefault="00E86646" w:rsidP="00E86646">
      <w:pPr>
        <w:rPr>
          <w:ins w:id="101" w:author="作者"/>
        </w:rPr>
      </w:pPr>
    </w:p>
    <w:p w14:paraId="1B730EF9" w14:textId="77777777" w:rsidR="00E86646" w:rsidRDefault="00E86646" w:rsidP="00E86646">
      <w:pPr>
        <w:pStyle w:val="TH"/>
        <w:rPr>
          <w:ins w:id="102" w:author="作者"/>
        </w:rPr>
      </w:pPr>
      <w:ins w:id="103" w:author="作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E86646" w14:paraId="7B83E6BD" w14:textId="77777777" w:rsidTr="0023100A">
        <w:trPr>
          <w:tblHeader/>
          <w:jc w:val="center"/>
          <w:ins w:id="104" w:author="作者"/>
        </w:trPr>
        <w:tc>
          <w:tcPr>
            <w:tcW w:w="1538" w:type="dxa"/>
            <w:hideMark/>
          </w:tcPr>
          <w:p w14:paraId="28122C38" w14:textId="77777777" w:rsidR="00E86646" w:rsidRDefault="00E86646" w:rsidP="0023100A">
            <w:pPr>
              <w:pStyle w:val="TAH"/>
              <w:rPr>
                <w:ins w:id="105" w:author="作者"/>
              </w:rPr>
            </w:pPr>
            <w:ins w:id="106" w:author="作者">
              <w:r>
                <w:t>Inter-band DC Configuration</w:t>
              </w:r>
            </w:ins>
          </w:p>
        </w:tc>
        <w:tc>
          <w:tcPr>
            <w:tcW w:w="2052" w:type="dxa"/>
            <w:hideMark/>
          </w:tcPr>
          <w:p w14:paraId="5C3717F0" w14:textId="77777777" w:rsidR="00E86646" w:rsidRDefault="00E86646" w:rsidP="0023100A">
            <w:pPr>
              <w:pStyle w:val="TAH"/>
              <w:rPr>
                <w:ins w:id="107" w:author="作者"/>
              </w:rPr>
            </w:pPr>
            <w:ins w:id="108" w:author="作者">
              <w:r>
                <w:t>E-UTRA and NR Band</w:t>
              </w:r>
            </w:ins>
          </w:p>
        </w:tc>
        <w:tc>
          <w:tcPr>
            <w:tcW w:w="2340" w:type="dxa"/>
            <w:hideMark/>
          </w:tcPr>
          <w:p w14:paraId="489E49D9" w14:textId="77777777" w:rsidR="00E86646" w:rsidRDefault="00E86646" w:rsidP="0023100A">
            <w:pPr>
              <w:pStyle w:val="TAH"/>
              <w:rPr>
                <w:ins w:id="109" w:author="作者"/>
              </w:rPr>
            </w:pPr>
            <w:ins w:id="110" w:author="作者">
              <w:r>
                <w:t>ΔR</w:t>
              </w:r>
              <w:r>
                <w:rPr>
                  <w:vertAlign w:val="subscript"/>
                </w:rPr>
                <w:t>IB</w:t>
              </w:r>
              <w:r>
                <w:t xml:space="preserve"> [dB]</w:t>
              </w:r>
            </w:ins>
          </w:p>
        </w:tc>
      </w:tr>
      <w:tr w:rsidR="00E86646" w14:paraId="71244A23" w14:textId="77777777" w:rsidTr="0023100A">
        <w:trPr>
          <w:jc w:val="center"/>
          <w:ins w:id="111" w:author="作者"/>
        </w:trPr>
        <w:tc>
          <w:tcPr>
            <w:tcW w:w="1538" w:type="dxa"/>
            <w:vMerge w:val="restart"/>
            <w:vAlign w:val="center"/>
          </w:tcPr>
          <w:p w14:paraId="0E37E9DB" w14:textId="77777777" w:rsidR="00E86646" w:rsidRDefault="00E86646" w:rsidP="0023100A">
            <w:pPr>
              <w:pStyle w:val="TAC"/>
              <w:rPr>
                <w:ins w:id="112" w:author="作者"/>
              </w:rPr>
            </w:pPr>
            <w:ins w:id="113" w:author="作者">
              <w:r>
                <w:rPr>
                  <w:lang w:eastAsia="ja-JP"/>
                </w:rPr>
                <w:t>DC_3_n1-n40-n78</w:t>
              </w:r>
            </w:ins>
          </w:p>
        </w:tc>
        <w:tc>
          <w:tcPr>
            <w:tcW w:w="2052" w:type="dxa"/>
            <w:vAlign w:val="center"/>
          </w:tcPr>
          <w:p w14:paraId="12134084" w14:textId="77777777" w:rsidR="00E86646" w:rsidRDefault="00E86646" w:rsidP="0023100A">
            <w:pPr>
              <w:pStyle w:val="TAC"/>
              <w:rPr>
                <w:ins w:id="114" w:author="作者"/>
              </w:rPr>
            </w:pPr>
            <w:ins w:id="115" w:author="作者">
              <w:r>
                <w:t>3</w:t>
              </w:r>
            </w:ins>
          </w:p>
        </w:tc>
        <w:tc>
          <w:tcPr>
            <w:tcW w:w="2340" w:type="dxa"/>
          </w:tcPr>
          <w:p w14:paraId="079EC626" w14:textId="77777777" w:rsidR="00E86646" w:rsidRDefault="00E86646" w:rsidP="0023100A">
            <w:pPr>
              <w:pStyle w:val="TAC"/>
              <w:rPr>
                <w:ins w:id="116" w:author="作者"/>
                <w:lang w:eastAsia="ja-JP"/>
              </w:rPr>
            </w:pPr>
            <w:ins w:id="117" w:author="作者">
              <w:r>
                <w:rPr>
                  <w:rFonts w:hint="eastAsia"/>
                  <w:lang w:eastAsia="ja-JP"/>
                </w:rPr>
                <w:t>0</w:t>
              </w:r>
              <w:r>
                <w:rPr>
                  <w:lang w:eastAsia="ja-JP"/>
                </w:rPr>
                <w:t>.2</w:t>
              </w:r>
            </w:ins>
          </w:p>
        </w:tc>
      </w:tr>
      <w:tr w:rsidR="00E86646" w14:paraId="40D7A19D" w14:textId="77777777" w:rsidTr="0023100A">
        <w:trPr>
          <w:jc w:val="center"/>
          <w:ins w:id="118" w:author="作者"/>
        </w:trPr>
        <w:tc>
          <w:tcPr>
            <w:tcW w:w="1538" w:type="dxa"/>
            <w:vMerge/>
            <w:vAlign w:val="center"/>
          </w:tcPr>
          <w:p w14:paraId="183D129C" w14:textId="77777777" w:rsidR="00E86646" w:rsidRDefault="00E86646" w:rsidP="0023100A">
            <w:pPr>
              <w:pStyle w:val="TAC"/>
              <w:rPr>
                <w:ins w:id="119" w:author="作者"/>
              </w:rPr>
            </w:pPr>
          </w:p>
        </w:tc>
        <w:tc>
          <w:tcPr>
            <w:tcW w:w="2052" w:type="dxa"/>
            <w:vAlign w:val="center"/>
          </w:tcPr>
          <w:p w14:paraId="79FFA1BE" w14:textId="77777777" w:rsidR="00E86646" w:rsidRDefault="00E86646" w:rsidP="0023100A">
            <w:pPr>
              <w:pStyle w:val="TAC"/>
              <w:rPr>
                <w:ins w:id="120" w:author="作者"/>
                <w:lang w:eastAsia="ko-KR"/>
              </w:rPr>
            </w:pPr>
            <w:ins w:id="121" w:author="作者">
              <w:r>
                <w:t>n1</w:t>
              </w:r>
            </w:ins>
          </w:p>
        </w:tc>
        <w:tc>
          <w:tcPr>
            <w:tcW w:w="2340" w:type="dxa"/>
          </w:tcPr>
          <w:p w14:paraId="5EECE344" w14:textId="77777777" w:rsidR="00E86646" w:rsidRDefault="00E86646" w:rsidP="0023100A">
            <w:pPr>
              <w:pStyle w:val="TAC"/>
              <w:rPr>
                <w:ins w:id="122" w:author="作者"/>
                <w:lang w:eastAsia="ja-JP"/>
              </w:rPr>
            </w:pPr>
            <w:ins w:id="123" w:author="作者">
              <w:r>
                <w:rPr>
                  <w:rFonts w:hint="eastAsia"/>
                  <w:lang w:eastAsia="ja-JP"/>
                </w:rPr>
                <w:t>0</w:t>
              </w:r>
              <w:r>
                <w:rPr>
                  <w:lang w:eastAsia="ja-JP"/>
                </w:rPr>
                <w:t>.2</w:t>
              </w:r>
            </w:ins>
          </w:p>
        </w:tc>
      </w:tr>
      <w:tr w:rsidR="00E86646" w14:paraId="592C101B" w14:textId="77777777" w:rsidTr="0023100A">
        <w:trPr>
          <w:trHeight w:val="74"/>
          <w:jc w:val="center"/>
          <w:ins w:id="124" w:author="作者"/>
        </w:trPr>
        <w:tc>
          <w:tcPr>
            <w:tcW w:w="1538" w:type="dxa"/>
            <w:vMerge/>
            <w:vAlign w:val="center"/>
          </w:tcPr>
          <w:p w14:paraId="2B5FCBD1" w14:textId="77777777" w:rsidR="00E86646" w:rsidRDefault="00E86646" w:rsidP="0023100A">
            <w:pPr>
              <w:pStyle w:val="TAC"/>
              <w:rPr>
                <w:ins w:id="125" w:author="作者"/>
              </w:rPr>
            </w:pPr>
          </w:p>
        </w:tc>
        <w:tc>
          <w:tcPr>
            <w:tcW w:w="2052" w:type="dxa"/>
            <w:vAlign w:val="center"/>
          </w:tcPr>
          <w:p w14:paraId="151AEB38" w14:textId="77777777" w:rsidR="00E86646" w:rsidRDefault="00E86646" w:rsidP="0023100A">
            <w:pPr>
              <w:pStyle w:val="TAC"/>
              <w:rPr>
                <w:ins w:id="126" w:author="作者"/>
                <w:lang w:eastAsia="ko-KR"/>
              </w:rPr>
            </w:pPr>
            <w:ins w:id="127" w:author="作者">
              <w:r>
                <w:t>n40</w:t>
              </w:r>
            </w:ins>
          </w:p>
        </w:tc>
        <w:tc>
          <w:tcPr>
            <w:tcW w:w="2340" w:type="dxa"/>
          </w:tcPr>
          <w:p w14:paraId="44BE7219" w14:textId="26276F66" w:rsidR="00E86646" w:rsidRDefault="00E86646" w:rsidP="0023100A">
            <w:pPr>
              <w:pStyle w:val="TAC"/>
              <w:rPr>
                <w:ins w:id="128" w:author="作者"/>
                <w:lang w:eastAsia="ja-JP"/>
              </w:rPr>
            </w:pPr>
            <w:ins w:id="129" w:author="作者">
              <w:r>
                <w:rPr>
                  <w:rFonts w:hint="eastAsia"/>
                  <w:lang w:eastAsia="ja-JP"/>
                </w:rPr>
                <w:t>0</w:t>
              </w:r>
              <w:r>
                <w:rPr>
                  <w:lang w:eastAsia="ja-JP"/>
                </w:rPr>
                <w:t>.</w:t>
              </w:r>
              <w:r w:rsidR="00471A98">
                <w:rPr>
                  <w:lang w:eastAsia="ja-JP"/>
                </w:rPr>
                <w:t>4</w:t>
              </w:r>
              <w:r w:rsidR="00471A98" w:rsidRPr="00471A98">
                <w:rPr>
                  <w:vertAlign w:val="superscript"/>
                  <w:lang w:eastAsia="ja-JP"/>
                </w:rPr>
                <w:t>8</w:t>
              </w:r>
            </w:ins>
          </w:p>
        </w:tc>
      </w:tr>
      <w:tr w:rsidR="00E86646" w14:paraId="2483B651" w14:textId="77777777" w:rsidTr="0023100A">
        <w:trPr>
          <w:trHeight w:val="74"/>
          <w:jc w:val="center"/>
          <w:ins w:id="130" w:author="作者"/>
        </w:trPr>
        <w:tc>
          <w:tcPr>
            <w:tcW w:w="1538" w:type="dxa"/>
            <w:vMerge/>
            <w:vAlign w:val="center"/>
          </w:tcPr>
          <w:p w14:paraId="0A72D2A6" w14:textId="77777777" w:rsidR="00E86646" w:rsidRDefault="00E86646" w:rsidP="0023100A">
            <w:pPr>
              <w:pStyle w:val="TAC"/>
              <w:rPr>
                <w:ins w:id="131" w:author="作者"/>
              </w:rPr>
            </w:pPr>
          </w:p>
        </w:tc>
        <w:tc>
          <w:tcPr>
            <w:tcW w:w="2052" w:type="dxa"/>
            <w:vAlign w:val="center"/>
          </w:tcPr>
          <w:p w14:paraId="7207E0ED" w14:textId="77777777" w:rsidR="00E86646" w:rsidRDefault="00E86646" w:rsidP="0023100A">
            <w:pPr>
              <w:pStyle w:val="TAC"/>
              <w:rPr>
                <w:ins w:id="132" w:author="作者"/>
              </w:rPr>
            </w:pPr>
            <w:ins w:id="133" w:author="作者">
              <w:r>
                <w:rPr>
                  <w:rFonts w:hint="eastAsia"/>
                </w:rPr>
                <w:t>n</w:t>
              </w:r>
              <w:r>
                <w:t>78</w:t>
              </w:r>
            </w:ins>
          </w:p>
        </w:tc>
        <w:tc>
          <w:tcPr>
            <w:tcW w:w="2340" w:type="dxa"/>
          </w:tcPr>
          <w:p w14:paraId="334CCDE6" w14:textId="77777777" w:rsidR="00E86646" w:rsidRDefault="00E86646" w:rsidP="0023100A">
            <w:pPr>
              <w:pStyle w:val="TAC"/>
              <w:rPr>
                <w:ins w:id="134" w:author="作者"/>
                <w:lang w:eastAsia="ja-JP"/>
              </w:rPr>
            </w:pPr>
            <w:ins w:id="135" w:author="作者">
              <w:r>
                <w:rPr>
                  <w:rFonts w:hint="eastAsia"/>
                  <w:lang w:eastAsia="ja-JP"/>
                </w:rPr>
                <w:t>0</w:t>
              </w:r>
              <w:r>
                <w:rPr>
                  <w:lang w:eastAsia="ja-JP"/>
                </w:rPr>
                <w:t>.5</w:t>
              </w:r>
            </w:ins>
          </w:p>
        </w:tc>
      </w:tr>
      <w:tr w:rsidR="00471A98" w14:paraId="76F599B3" w14:textId="77777777" w:rsidTr="00CC7EF1">
        <w:trPr>
          <w:trHeight w:val="74"/>
          <w:jc w:val="center"/>
          <w:ins w:id="136" w:author="作者"/>
        </w:trPr>
        <w:tc>
          <w:tcPr>
            <w:tcW w:w="5930" w:type="dxa"/>
            <w:gridSpan w:val="3"/>
            <w:vAlign w:val="center"/>
          </w:tcPr>
          <w:p w14:paraId="5B701C2C" w14:textId="11D570BA" w:rsidR="00471A98" w:rsidRDefault="00471A98" w:rsidP="00471A98">
            <w:pPr>
              <w:pStyle w:val="TAC"/>
              <w:jc w:val="left"/>
              <w:rPr>
                <w:ins w:id="137" w:author="作者"/>
                <w:lang w:eastAsia="ja-JP"/>
              </w:rPr>
            </w:pPr>
            <w:ins w:id="138" w:author="作者">
              <w:r>
                <w:rPr>
                  <w:lang w:eastAsia="ja-JP"/>
                </w:rPr>
                <w:t>NOTE 8</w:t>
              </w:r>
              <w:r w:rsidRPr="00E062F1">
                <w:rPr>
                  <w:lang w:eastAsia="ja-JP"/>
                </w:rPr>
                <w:t>:</w:t>
              </w:r>
              <w:r w:rsidRPr="00E062F1">
                <w:tab/>
              </w:r>
              <w:r>
                <w:t>Only applicable for UE supporting inter-band carrier aggregation with uplink in one NR band and without simultaneous Rx/</w:t>
              </w:r>
              <w:proofErr w:type="spellStart"/>
              <w:r>
                <w:t>Tx</w:t>
              </w:r>
              <w:proofErr w:type="spellEnd"/>
              <w:r>
                <w:t>.</w:t>
              </w:r>
            </w:ins>
          </w:p>
        </w:tc>
      </w:tr>
    </w:tbl>
    <w:p w14:paraId="6BF5F905" w14:textId="77777777" w:rsidR="00E86646" w:rsidRDefault="00E86646" w:rsidP="00E86646">
      <w:pPr>
        <w:rPr>
          <w:ins w:id="139" w:author="作者"/>
        </w:rPr>
      </w:pPr>
    </w:p>
    <w:p w14:paraId="565F2C7A" w14:textId="77777777" w:rsidR="00E86646" w:rsidRDefault="00E86646" w:rsidP="00E86646">
      <w:pPr>
        <w:pStyle w:val="3"/>
        <w:rPr>
          <w:ins w:id="140" w:author="作者"/>
          <w:rFonts w:ascii="Calibri" w:hAnsi="Calibri"/>
          <w:szCs w:val="22"/>
          <w:lang w:eastAsia="ja-JP"/>
        </w:rPr>
      </w:pPr>
      <w:bookmarkStart w:id="141" w:name="_Toc521068533"/>
      <w:bookmarkStart w:id="142" w:name="_Toc528077790"/>
      <w:ins w:id="143" w:author="作者">
        <w:r>
          <w:t>6.X.</w:t>
        </w:r>
        <w:r>
          <w:rPr>
            <w:rFonts w:hint="eastAsia"/>
          </w:rPr>
          <w:t>5</w:t>
        </w:r>
        <w:r>
          <w:rPr>
            <w:rFonts w:ascii="Calibri" w:hAnsi="Calibri"/>
            <w:sz w:val="22"/>
            <w:szCs w:val="22"/>
            <w:lang w:eastAsia="sv-SE"/>
          </w:rPr>
          <w:tab/>
        </w:r>
        <w:r>
          <w:rPr>
            <w:rFonts w:hint="eastAsia"/>
            <w:lang w:eastAsia="ja-JP"/>
          </w:rPr>
          <w:t>MSD</w:t>
        </w:r>
        <w:bookmarkEnd w:id="141"/>
        <w:bookmarkEnd w:id="142"/>
      </w:ins>
    </w:p>
    <w:p w14:paraId="1C3A214F" w14:textId="77777777" w:rsidR="00E86646" w:rsidRDefault="00E86646" w:rsidP="00E86646">
      <w:pPr>
        <w:rPr>
          <w:ins w:id="144" w:author="作者"/>
          <w:rFonts w:ascii="Times New Roman" w:hAnsi="Times New Roman"/>
        </w:rPr>
      </w:pPr>
      <w:ins w:id="145" w:author="作者">
        <w:r>
          <w:rPr>
            <w:rFonts w:ascii="Times New Roman" w:eastAsia="等线" w:hAnsi="Times New Roman"/>
          </w:rPr>
          <w:t xml:space="preserve">As </w:t>
        </w:r>
        <w:proofErr w:type="spellStart"/>
        <w:r>
          <w:rPr>
            <w:rFonts w:ascii="Times New Roman" w:eastAsia="等线" w:hAnsi="Times New Roman"/>
          </w:rPr>
          <w:t>analysed</w:t>
        </w:r>
        <w:proofErr w:type="spellEnd"/>
        <w:r>
          <w:rPr>
            <w:rFonts w:ascii="Times New Roman" w:eastAsia="等线" w:hAnsi="Times New Roman"/>
          </w:rPr>
          <w:t xml:space="preserve"> in 6.X.3, </w:t>
        </w:r>
        <w:r>
          <w:rPr>
            <w:rFonts w:ascii="Times New Roman" w:eastAsia="等线" w:hAnsi="Times New Roman"/>
            <w:szCs w:val="21"/>
          </w:rPr>
          <w:t>there is no need to specify additional MSD requirement</w:t>
        </w:r>
        <w:r>
          <w:rPr>
            <w:rFonts w:ascii="Times New Roman" w:hAnsi="Times New Roman"/>
            <w:szCs w:val="21"/>
          </w:rPr>
          <w:t>.</w:t>
        </w:r>
      </w:ins>
    </w:p>
    <w:p w14:paraId="7D1C9722" w14:textId="77777777" w:rsidR="00E86646" w:rsidRDefault="00E86646" w:rsidP="00E86646">
      <w:pPr>
        <w:rPr>
          <w:ins w:id="146" w:author="作者"/>
          <w:b/>
          <w:color w:val="0070C0"/>
          <w:sz w:val="32"/>
          <w:szCs w:val="32"/>
        </w:rPr>
      </w:pPr>
    </w:p>
    <w:p w14:paraId="6D7C371F" w14:textId="77777777" w:rsidR="00E86646" w:rsidRPr="00E86646" w:rsidRDefault="00E86646" w:rsidP="000100FD">
      <w:pPr>
        <w:pStyle w:val="B3"/>
        <w:ind w:left="0" w:firstLine="0"/>
        <w:jc w:val="center"/>
        <w:rPr>
          <w:b/>
          <w:color w:val="FF0000"/>
          <w:sz w:val="36"/>
        </w:rPr>
      </w:pPr>
    </w:p>
    <w:p w14:paraId="23A5C025" w14:textId="77777777" w:rsidR="000100FD" w:rsidRPr="000100FD" w:rsidRDefault="000100FD" w:rsidP="000100FD">
      <w:pPr>
        <w:rPr>
          <w:rFonts w:eastAsia="宋体"/>
        </w:rPr>
      </w:pPr>
    </w:p>
    <w:p w14:paraId="779FD1B2" w14:textId="77777777" w:rsidR="000100FD" w:rsidRPr="00BB66A6" w:rsidRDefault="000100FD" w:rsidP="000100FD">
      <w:pPr>
        <w:jc w:val="center"/>
        <w:rPr>
          <w:b/>
        </w:rPr>
      </w:pPr>
      <w:bookmarkStart w:id="147" w:name="_Toc523749803"/>
      <w:bookmarkStart w:id="148" w:name="_Toc523750868"/>
      <w:bookmarkStart w:id="149" w:name="_Toc527979881"/>
      <w:bookmarkStart w:id="150" w:name="_Hlk523749210"/>
      <w:r w:rsidRPr="00BB66A6">
        <w:rPr>
          <w:rFonts w:hint="eastAsia"/>
          <w:b/>
          <w:color w:val="FF0000"/>
          <w:sz w:val="36"/>
        </w:rPr>
        <w:t>&lt;End of Text Proposal&gt;</w:t>
      </w:r>
    </w:p>
    <w:bookmarkEnd w:id="147"/>
    <w:bookmarkEnd w:id="148"/>
    <w:bookmarkEnd w:id="149"/>
    <w:bookmarkEnd w:id="150"/>
    <w:p w14:paraId="5F2B730E" w14:textId="77777777" w:rsidR="00AA3C9E" w:rsidRPr="000100FD" w:rsidRDefault="00AA3C9E">
      <w:pPr>
        <w:rPr>
          <w:rFonts w:eastAsia="宋体"/>
        </w:rPr>
      </w:pP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7F3B1" w14:textId="77777777" w:rsidR="0049140C" w:rsidRDefault="0049140C">
      <w:r>
        <w:separator/>
      </w:r>
    </w:p>
  </w:endnote>
  <w:endnote w:type="continuationSeparator" w:id="0">
    <w:p w14:paraId="3FC53705" w14:textId="77777777" w:rsidR="0049140C" w:rsidRDefault="0049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eiryo">
    <w:altName w:val="MS Gothic"/>
    <w:panose1 w:val="020B06040305040402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C986D" w14:textId="77777777" w:rsidR="00AA3C9E" w:rsidRDefault="008C5707">
    <w:pPr>
      <w:pStyle w:val="a9"/>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C06065" w14:textId="77777777" w:rsidR="00AA3C9E" w:rsidRDefault="00AA3C9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89218" w14:textId="77777777" w:rsidR="00AA3C9E" w:rsidRDefault="008C5707">
    <w:pPr>
      <w:pStyle w:val="a9"/>
      <w:framePr w:wrap="around" w:vAnchor="text" w:hAnchor="margin" w:xAlign="center" w:y="1"/>
      <w:rPr>
        <w:rStyle w:val="af8"/>
      </w:rPr>
    </w:pPr>
    <w:r>
      <w:rPr>
        <w:rStyle w:val="af8"/>
      </w:rPr>
      <w:t xml:space="preserve">Page </w:t>
    </w:r>
    <w:r>
      <w:rPr>
        <w:rStyle w:val="af8"/>
      </w:rPr>
      <w:fldChar w:fldCharType="begin"/>
    </w:r>
    <w:r>
      <w:rPr>
        <w:rStyle w:val="af8"/>
      </w:rPr>
      <w:instrText xml:space="preserve">PAGE  </w:instrText>
    </w:r>
    <w:r>
      <w:rPr>
        <w:rStyle w:val="af8"/>
      </w:rPr>
      <w:fldChar w:fldCharType="separate"/>
    </w:r>
    <w:r w:rsidR="006B06CF">
      <w:rPr>
        <w:rStyle w:val="af8"/>
        <w:noProof/>
      </w:rPr>
      <w:t>1</w:t>
    </w:r>
    <w:r>
      <w:rPr>
        <w:rStyle w:val="af8"/>
      </w:rPr>
      <w:fldChar w:fldCharType="end"/>
    </w:r>
  </w:p>
  <w:p w14:paraId="2C094DCE" w14:textId="77777777" w:rsidR="00AA3C9E" w:rsidRDefault="00AA3C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7A400" w14:textId="77777777" w:rsidR="0049140C" w:rsidRDefault="0049140C">
      <w:r>
        <w:separator/>
      </w:r>
    </w:p>
  </w:footnote>
  <w:footnote w:type="continuationSeparator" w:id="0">
    <w:p w14:paraId="6B69FBEC" w14:textId="77777777" w:rsidR="0049140C" w:rsidRDefault="00491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59490E41"/>
    <w:multiLevelType w:val="hybridMultilevel"/>
    <w:tmpl w:val="02C6C2CA"/>
    <w:lvl w:ilvl="0" w:tplc="AB30CF92">
      <w:start w:val="1"/>
      <w:numFmt w:val="decimal"/>
      <w:lvlText w:val="[%1]"/>
      <w:lvlJc w:val="left"/>
      <w:pPr>
        <w:ind w:left="763" w:hanging="480"/>
      </w:pPr>
      <w:rPr>
        <w:rFonts w:hint="default"/>
      </w:rPr>
    </w:lvl>
    <w:lvl w:ilvl="1" w:tplc="04090003" w:tentative="1">
      <w:start w:val="1"/>
      <w:numFmt w:val="lowerLetter"/>
      <w:lvlText w:val="%2)"/>
      <w:lvlJc w:val="left"/>
      <w:pPr>
        <w:ind w:left="1243" w:hanging="480"/>
      </w:pPr>
    </w:lvl>
    <w:lvl w:ilvl="2" w:tplc="04090005" w:tentative="1">
      <w:start w:val="1"/>
      <w:numFmt w:val="lowerRoman"/>
      <w:lvlText w:val="%3."/>
      <w:lvlJc w:val="right"/>
      <w:pPr>
        <w:ind w:left="1723" w:hanging="480"/>
      </w:pPr>
    </w:lvl>
    <w:lvl w:ilvl="3" w:tplc="04090001" w:tentative="1">
      <w:start w:val="1"/>
      <w:numFmt w:val="decimal"/>
      <w:lvlText w:val="%4."/>
      <w:lvlJc w:val="left"/>
      <w:pPr>
        <w:ind w:left="2203" w:hanging="480"/>
      </w:pPr>
    </w:lvl>
    <w:lvl w:ilvl="4" w:tplc="04090003" w:tentative="1">
      <w:start w:val="1"/>
      <w:numFmt w:val="lowerLetter"/>
      <w:lvlText w:val="%5)"/>
      <w:lvlJc w:val="left"/>
      <w:pPr>
        <w:ind w:left="2683" w:hanging="480"/>
      </w:pPr>
    </w:lvl>
    <w:lvl w:ilvl="5" w:tplc="04090005" w:tentative="1">
      <w:start w:val="1"/>
      <w:numFmt w:val="lowerRoman"/>
      <w:lvlText w:val="%6."/>
      <w:lvlJc w:val="right"/>
      <w:pPr>
        <w:ind w:left="3163" w:hanging="480"/>
      </w:pPr>
    </w:lvl>
    <w:lvl w:ilvl="6" w:tplc="04090001" w:tentative="1">
      <w:start w:val="1"/>
      <w:numFmt w:val="decimal"/>
      <w:lvlText w:val="%7."/>
      <w:lvlJc w:val="left"/>
      <w:pPr>
        <w:ind w:left="3643" w:hanging="480"/>
      </w:pPr>
    </w:lvl>
    <w:lvl w:ilvl="7" w:tplc="04090003" w:tentative="1">
      <w:start w:val="1"/>
      <w:numFmt w:val="lowerLetter"/>
      <w:lvlText w:val="%8)"/>
      <w:lvlJc w:val="left"/>
      <w:pPr>
        <w:ind w:left="4123" w:hanging="480"/>
      </w:pPr>
    </w:lvl>
    <w:lvl w:ilvl="8" w:tplc="04090005" w:tentative="1">
      <w:start w:val="1"/>
      <w:numFmt w:val="lowerRoman"/>
      <w:lvlText w:val="%9."/>
      <w:lvlJc w:val="right"/>
      <w:pPr>
        <w:ind w:left="4603" w:hanging="48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2"/>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C9E"/>
    <w:rsid w:val="000100FD"/>
    <w:rsid w:val="000116B6"/>
    <w:rsid w:val="000A788F"/>
    <w:rsid w:val="00113845"/>
    <w:rsid w:val="00176C13"/>
    <w:rsid w:val="00261FA4"/>
    <w:rsid w:val="0037196B"/>
    <w:rsid w:val="00471A98"/>
    <w:rsid w:val="0049140C"/>
    <w:rsid w:val="004B201F"/>
    <w:rsid w:val="00581739"/>
    <w:rsid w:val="005F08FE"/>
    <w:rsid w:val="006306FB"/>
    <w:rsid w:val="00647667"/>
    <w:rsid w:val="00686914"/>
    <w:rsid w:val="006B06CF"/>
    <w:rsid w:val="00726D9D"/>
    <w:rsid w:val="008A2D84"/>
    <w:rsid w:val="008C5707"/>
    <w:rsid w:val="008E773F"/>
    <w:rsid w:val="009807B1"/>
    <w:rsid w:val="009C7514"/>
    <w:rsid w:val="00A116BA"/>
    <w:rsid w:val="00A32238"/>
    <w:rsid w:val="00AA3C9E"/>
    <w:rsid w:val="00AE00BC"/>
    <w:rsid w:val="00B0314E"/>
    <w:rsid w:val="00BE3F91"/>
    <w:rsid w:val="00C11A94"/>
    <w:rsid w:val="00D20A43"/>
    <w:rsid w:val="00D51F04"/>
    <w:rsid w:val="00DE4A02"/>
    <w:rsid w:val="00DF2CE5"/>
    <w:rsid w:val="00E86646"/>
    <w:rsid w:val="00F86C16"/>
    <w:rsid w:val="00FA1EB4"/>
    <w:rsid w:val="00FC3853"/>
    <w:rsid w:val="00FC4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6CF"/>
    <w:pPr>
      <w:widowControl w:val="0"/>
      <w:jc w:val="both"/>
    </w:pPr>
    <w:rPr>
      <w:rFonts w:asciiTheme="minorHAnsi" w:hAnsiTheme="minorHAnsi" w:cstheme="minorBidi"/>
      <w:kern w:val="2"/>
      <w:sz w:val="21"/>
      <w:szCs w:val="22"/>
    </w:rPr>
  </w:style>
  <w:style w:type="paragraph" w:styleId="1">
    <w:name w:val="heading 1"/>
    <w:next w:val="a"/>
    <w:link w:val="1Char"/>
    <w:qFormat/>
    <w:rsid w:val="00BE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Char"/>
    <w:qFormat/>
    <w:rsid w:val="00BE3F91"/>
    <w:pPr>
      <w:pBdr>
        <w:top w:val="none" w:sz="0" w:space="0" w:color="auto"/>
      </w:pBdr>
      <w:spacing w:before="180"/>
      <w:outlineLvl w:val="1"/>
    </w:pPr>
    <w:rPr>
      <w:rFonts w:cs="Times New Roman"/>
      <w:sz w:val="32"/>
      <w:lang w:val="en-US"/>
    </w:rPr>
  </w:style>
  <w:style w:type="paragraph" w:styleId="3">
    <w:name w:val="heading 3"/>
    <w:basedOn w:val="2"/>
    <w:next w:val="a"/>
    <w:link w:val="3Char"/>
    <w:qFormat/>
    <w:rsid w:val="00BE3F91"/>
    <w:pPr>
      <w:spacing w:before="120"/>
      <w:outlineLvl w:val="2"/>
    </w:pPr>
    <w:rPr>
      <w:sz w:val="28"/>
    </w:rPr>
  </w:style>
  <w:style w:type="paragraph" w:styleId="4">
    <w:name w:val="heading 4"/>
    <w:basedOn w:val="3"/>
    <w:next w:val="a"/>
    <w:link w:val="4Char"/>
    <w:qFormat/>
    <w:rsid w:val="00BE3F91"/>
    <w:pPr>
      <w:ind w:left="1418" w:hanging="1418"/>
      <w:outlineLvl w:val="3"/>
    </w:pPr>
    <w:rPr>
      <w:sz w:val="24"/>
    </w:rPr>
  </w:style>
  <w:style w:type="paragraph" w:styleId="5">
    <w:name w:val="heading 5"/>
    <w:basedOn w:val="4"/>
    <w:next w:val="a"/>
    <w:link w:val="5Char"/>
    <w:qFormat/>
    <w:rsid w:val="00BE3F91"/>
    <w:pPr>
      <w:ind w:left="1701" w:hanging="1701"/>
      <w:outlineLvl w:val="4"/>
    </w:pPr>
    <w:rPr>
      <w:rFonts w:cstheme="majorBidi"/>
      <w:sz w:val="22"/>
    </w:rPr>
  </w:style>
  <w:style w:type="paragraph" w:styleId="6">
    <w:name w:val="heading 6"/>
    <w:basedOn w:val="H6"/>
    <w:next w:val="a"/>
    <w:link w:val="6Char"/>
    <w:qFormat/>
    <w:rsid w:val="00BE3F91"/>
    <w:pPr>
      <w:outlineLvl w:val="5"/>
    </w:pPr>
  </w:style>
  <w:style w:type="paragraph" w:styleId="7">
    <w:name w:val="heading 7"/>
    <w:basedOn w:val="H6"/>
    <w:next w:val="a"/>
    <w:link w:val="7Char"/>
    <w:qFormat/>
    <w:rsid w:val="00BE3F91"/>
    <w:pPr>
      <w:outlineLvl w:val="6"/>
    </w:pPr>
  </w:style>
  <w:style w:type="paragraph" w:styleId="8">
    <w:name w:val="heading 8"/>
    <w:basedOn w:val="1"/>
    <w:next w:val="a"/>
    <w:link w:val="8Char"/>
    <w:qFormat/>
    <w:rsid w:val="00BE3F91"/>
    <w:pPr>
      <w:ind w:left="0" w:firstLine="0"/>
      <w:outlineLvl w:val="7"/>
    </w:pPr>
    <w:rPr>
      <w:rFonts w:cs="Times New Roman"/>
    </w:rPr>
  </w:style>
  <w:style w:type="paragraph" w:styleId="9">
    <w:name w:val="heading 9"/>
    <w:basedOn w:val="8"/>
    <w:next w:val="a"/>
    <w:link w:val="9Char"/>
    <w:qFormat/>
    <w:rsid w:val="00BE3F91"/>
    <w:pPr>
      <w:outlineLvl w:val="8"/>
    </w:pPr>
  </w:style>
  <w:style w:type="character" w:default="1" w:styleId="a0">
    <w:name w:val="Default Paragraph Font"/>
    <w:uiPriority w:val="1"/>
    <w:semiHidden/>
    <w:unhideWhenUsed/>
    <w:rsid w:val="006B06C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06CF"/>
  </w:style>
  <w:style w:type="paragraph" w:styleId="80">
    <w:name w:val="toc 8"/>
    <w:basedOn w:val="10"/>
    <w:semiHidden/>
    <w:rsid w:val="00BE3F91"/>
    <w:pPr>
      <w:spacing w:before="180"/>
      <w:ind w:left="2693" w:hanging="2693"/>
    </w:pPr>
    <w:rPr>
      <w:b/>
    </w:rPr>
  </w:style>
  <w:style w:type="paragraph" w:styleId="10">
    <w:name w:val="toc 1"/>
    <w:semiHidden/>
    <w:rsid w:val="00BE3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BE3F91"/>
    <w:pPr>
      <w:ind w:left="1701" w:hanging="1701"/>
    </w:pPr>
  </w:style>
  <w:style w:type="paragraph" w:styleId="40">
    <w:name w:val="toc 4"/>
    <w:basedOn w:val="30"/>
    <w:semiHidden/>
    <w:rsid w:val="00BE3F91"/>
    <w:pPr>
      <w:ind w:left="1418" w:hanging="1418"/>
    </w:pPr>
  </w:style>
  <w:style w:type="paragraph" w:styleId="30">
    <w:name w:val="toc 3"/>
    <w:basedOn w:val="20"/>
    <w:semiHidden/>
    <w:rsid w:val="00BE3F91"/>
    <w:pPr>
      <w:ind w:left="1134" w:hanging="1134"/>
    </w:pPr>
  </w:style>
  <w:style w:type="paragraph" w:styleId="20">
    <w:name w:val="toc 2"/>
    <w:basedOn w:val="10"/>
    <w:semiHidden/>
    <w:rsid w:val="00BE3F91"/>
    <w:pPr>
      <w:keepNext w:val="0"/>
      <w:spacing w:before="0"/>
      <w:ind w:left="851" w:hanging="851"/>
    </w:pPr>
    <w:rPr>
      <w:sz w:val="20"/>
    </w:rPr>
  </w:style>
  <w:style w:type="paragraph" w:styleId="21">
    <w:name w:val="index 2"/>
    <w:basedOn w:val="11"/>
    <w:semiHidden/>
    <w:rsid w:val="00BE3F91"/>
    <w:pPr>
      <w:ind w:left="284"/>
    </w:pPr>
  </w:style>
  <w:style w:type="paragraph" w:styleId="11">
    <w:name w:val="index 1"/>
    <w:basedOn w:val="a"/>
    <w:semiHidden/>
    <w:rsid w:val="00BE3F91"/>
    <w:pPr>
      <w:keepLines/>
    </w:pPr>
  </w:style>
  <w:style w:type="paragraph" w:customStyle="1" w:styleId="ZH">
    <w:name w:val="ZH"/>
    <w:rsid w:val="00BE3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E3F91"/>
    <w:pPr>
      <w:outlineLvl w:val="9"/>
    </w:pPr>
    <w:rPr>
      <w:rFonts w:cs="Times New Roman"/>
    </w:rPr>
  </w:style>
  <w:style w:type="paragraph" w:styleId="22">
    <w:name w:val="List Number 2"/>
    <w:basedOn w:val="a3"/>
    <w:semiHidden/>
    <w:rsid w:val="00BE3F91"/>
    <w:pPr>
      <w:ind w:left="851"/>
    </w:pPr>
  </w:style>
  <w:style w:type="paragraph" w:styleId="a4">
    <w:name w:val="header"/>
    <w:basedOn w:val="a"/>
    <w:link w:val="Char"/>
    <w:uiPriority w:val="99"/>
    <w:unhideWhenUsed/>
    <w:rsid w:val="00BE3F91"/>
    <w:pPr>
      <w:tabs>
        <w:tab w:val="center" w:pos="4252"/>
        <w:tab w:val="right" w:pos="8504"/>
      </w:tabs>
      <w:snapToGrid w:val="0"/>
    </w:pPr>
  </w:style>
  <w:style w:type="character" w:styleId="a5">
    <w:name w:val="footnote reference"/>
    <w:basedOn w:val="a0"/>
    <w:semiHidden/>
    <w:rsid w:val="00BE3F91"/>
    <w:rPr>
      <w:b/>
      <w:position w:val="6"/>
      <w:sz w:val="16"/>
    </w:rPr>
  </w:style>
  <w:style w:type="paragraph" w:styleId="a6">
    <w:name w:val="footnote text"/>
    <w:basedOn w:val="a"/>
    <w:link w:val="Char0"/>
    <w:semiHidden/>
    <w:rsid w:val="00BE3F91"/>
    <w:pPr>
      <w:keepLines/>
      <w:ind w:left="454" w:hanging="454"/>
    </w:pPr>
    <w:rPr>
      <w:sz w:val="16"/>
    </w:rPr>
  </w:style>
  <w:style w:type="paragraph" w:customStyle="1" w:styleId="TAH">
    <w:name w:val="TAH"/>
    <w:basedOn w:val="TAC"/>
    <w:link w:val="TAHCar"/>
    <w:rsid w:val="00BE3F91"/>
    <w:rPr>
      <w:b/>
    </w:rPr>
  </w:style>
  <w:style w:type="paragraph" w:customStyle="1" w:styleId="TAC">
    <w:name w:val="TAC"/>
    <w:basedOn w:val="TAL"/>
    <w:link w:val="TACChar"/>
    <w:qFormat/>
    <w:rsid w:val="00BE3F91"/>
    <w:pPr>
      <w:keepNext w:val="0"/>
      <w:jc w:val="center"/>
    </w:pPr>
    <w:rPr>
      <w:rFonts w:eastAsia="Meiryo" w:cs="Arial"/>
      <w:szCs w:val="18"/>
    </w:rPr>
  </w:style>
  <w:style w:type="paragraph" w:customStyle="1" w:styleId="TF">
    <w:name w:val="TF"/>
    <w:basedOn w:val="TH"/>
    <w:rsid w:val="00BE3F91"/>
    <w:pPr>
      <w:keepNext w:val="0"/>
      <w:spacing w:before="0" w:after="240"/>
    </w:pPr>
  </w:style>
  <w:style w:type="paragraph" w:customStyle="1" w:styleId="NO">
    <w:name w:val="NO"/>
    <w:basedOn w:val="a"/>
    <w:rsid w:val="00BE3F91"/>
    <w:pPr>
      <w:keepLines/>
      <w:ind w:left="1135" w:hanging="851"/>
    </w:pPr>
  </w:style>
  <w:style w:type="paragraph" w:styleId="90">
    <w:name w:val="toc 9"/>
    <w:basedOn w:val="80"/>
    <w:semiHidden/>
    <w:rsid w:val="00BE3F91"/>
    <w:pPr>
      <w:ind w:left="1418" w:hanging="1418"/>
    </w:pPr>
  </w:style>
  <w:style w:type="paragraph" w:customStyle="1" w:styleId="EX">
    <w:name w:val="EX"/>
    <w:basedOn w:val="a"/>
    <w:rsid w:val="00BE3F91"/>
    <w:pPr>
      <w:keepLines/>
      <w:ind w:left="1702" w:hanging="1418"/>
    </w:pPr>
  </w:style>
  <w:style w:type="paragraph" w:customStyle="1" w:styleId="FP">
    <w:name w:val="FP"/>
    <w:basedOn w:val="a"/>
    <w:rsid w:val="00BE3F91"/>
  </w:style>
  <w:style w:type="paragraph" w:customStyle="1" w:styleId="LD">
    <w:name w:val="LD"/>
    <w:rsid w:val="00BE3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3F91"/>
  </w:style>
  <w:style w:type="paragraph" w:customStyle="1" w:styleId="EW">
    <w:name w:val="EW"/>
    <w:basedOn w:val="EX"/>
    <w:rsid w:val="00BE3F91"/>
  </w:style>
  <w:style w:type="paragraph" w:styleId="60">
    <w:name w:val="toc 6"/>
    <w:basedOn w:val="50"/>
    <w:next w:val="a"/>
    <w:semiHidden/>
    <w:rsid w:val="00BE3F91"/>
    <w:pPr>
      <w:ind w:left="1985" w:hanging="1985"/>
    </w:pPr>
  </w:style>
  <w:style w:type="paragraph" w:styleId="70">
    <w:name w:val="toc 7"/>
    <w:basedOn w:val="60"/>
    <w:next w:val="a"/>
    <w:semiHidden/>
    <w:rsid w:val="00BE3F91"/>
    <w:pPr>
      <w:ind w:left="2268" w:hanging="2268"/>
    </w:pPr>
  </w:style>
  <w:style w:type="paragraph" w:styleId="23">
    <w:name w:val="List Bullet 2"/>
    <w:basedOn w:val="a7"/>
    <w:semiHidden/>
    <w:rsid w:val="00BE3F91"/>
    <w:pPr>
      <w:ind w:left="851"/>
    </w:pPr>
  </w:style>
  <w:style w:type="paragraph" w:styleId="31">
    <w:name w:val="List Bullet 3"/>
    <w:basedOn w:val="23"/>
    <w:semiHidden/>
    <w:rsid w:val="00BE3F91"/>
    <w:pPr>
      <w:ind w:left="1135"/>
    </w:pPr>
  </w:style>
  <w:style w:type="paragraph" w:styleId="a3">
    <w:name w:val="List Number"/>
    <w:basedOn w:val="a8"/>
    <w:semiHidden/>
    <w:rsid w:val="00BE3F91"/>
  </w:style>
  <w:style w:type="paragraph" w:customStyle="1" w:styleId="EQ">
    <w:name w:val="EQ"/>
    <w:basedOn w:val="a"/>
    <w:next w:val="a"/>
    <w:rsid w:val="00BE3F91"/>
    <w:pPr>
      <w:keepLines/>
      <w:tabs>
        <w:tab w:val="center" w:pos="4536"/>
        <w:tab w:val="right" w:pos="9072"/>
      </w:tabs>
    </w:pPr>
    <w:rPr>
      <w:noProof/>
    </w:rPr>
  </w:style>
  <w:style w:type="paragraph" w:customStyle="1" w:styleId="TH">
    <w:name w:val="TH"/>
    <w:basedOn w:val="a"/>
    <w:link w:val="THChar"/>
    <w:qFormat/>
    <w:rsid w:val="00BE3F91"/>
    <w:pPr>
      <w:keepNext/>
      <w:keepLines/>
      <w:spacing w:before="60"/>
      <w:jc w:val="center"/>
    </w:pPr>
    <w:rPr>
      <w:rFonts w:ascii="Arial" w:eastAsia="Arial" w:hAnsi="Arial"/>
      <w:b/>
    </w:rPr>
  </w:style>
  <w:style w:type="paragraph" w:customStyle="1" w:styleId="NF">
    <w:name w:val="NF"/>
    <w:basedOn w:val="NO"/>
    <w:rsid w:val="00BE3F91"/>
    <w:pPr>
      <w:keepNext/>
    </w:pPr>
    <w:rPr>
      <w:rFonts w:ascii="Arial" w:hAnsi="Arial"/>
      <w:sz w:val="18"/>
    </w:rPr>
  </w:style>
  <w:style w:type="paragraph" w:customStyle="1" w:styleId="PL">
    <w:name w:val="PL"/>
    <w:rsid w:val="00BE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F91"/>
    <w:pPr>
      <w:jc w:val="right"/>
    </w:pPr>
  </w:style>
  <w:style w:type="paragraph" w:customStyle="1" w:styleId="H6">
    <w:name w:val="H6"/>
    <w:basedOn w:val="5"/>
    <w:next w:val="a"/>
    <w:rsid w:val="00BE3F91"/>
    <w:pPr>
      <w:ind w:left="1985" w:hanging="1985"/>
      <w:outlineLvl w:val="9"/>
    </w:pPr>
    <w:rPr>
      <w:rFonts w:cs="Times New Roman"/>
      <w:sz w:val="20"/>
    </w:rPr>
  </w:style>
  <w:style w:type="paragraph" w:customStyle="1" w:styleId="TAN">
    <w:name w:val="TAN"/>
    <w:basedOn w:val="TAL"/>
    <w:link w:val="TANChar"/>
    <w:rsid w:val="00BE3F91"/>
    <w:pPr>
      <w:ind w:left="851" w:hanging="851"/>
    </w:pPr>
  </w:style>
  <w:style w:type="paragraph" w:customStyle="1" w:styleId="TAL">
    <w:name w:val="TAL"/>
    <w:basedOn w:val="a"/>
    <w:link w:val="TALChar"/>
    <w:qFormat/>
    <w:rsid w:val="00BE3F91"/>
    <w:pPr>
      <w:keepNext/>
      <w:keepLines/>
    </w:pPr>
    <w:rPr>
      <w:rFonts w:ascii="Arial" w:eastAsia="Arial" w:hAnsi="Arial"/>
      <w:sz w:val="18"/>
    </w:rPr>
  </w:style>
  <w:style w:type="paragraph" w:customStyle="1" w:styleId="ZA">
    <w:name w:val="ZA"/>
    <w:rsid w:val="00BE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3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3F91"/>
    <w:pPr>
      <w:framePr w:wrap="notBeside" w:y="16161"/>
    </w:pPr>
  </w:style>
  <w:style w:type="character" w:customStyle="1" w:styleId="ZGSM">
    <w:name w:val="ZGSM"/>
    <w:rsid w:val="00BE3F91"/>
  </w:style>
  <w:style w:type="paragraph" w:styleId="24">
    <w:name w:val="List 2"/>
    <w:basedOn w:val="a8"/>
    <w:semiHidden/>
    <w:rsid w:val="00BE3F91"/>
    <w:pPr>
      <w:ind w:left="851"/>
    </w:pPr>
  </w:style>
  <w:style w:type="paragraph" w:customStyle="1" w:styleId="ZG">
    <w:name w:val="ZG"/>
    <w:rsid w:val="00BE3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BE3F91"/>
    <w:pPr>
      <w:ind w:left="1135"/>
    </w:pPr>
  </w:style>
  <w:style w:type="paragraph" w:styleId="41">
    <w:name w:val="List 4"/>
    <w:basedOn w:val="32"/>
    <w:semiHidden/>
    <w:rsid w:val="00BE3F91"/>
    <w:pPr>
      <w:ind w:left="1418"/>
    </w:pPr>
  </w:style>
  <w:style w:type="paragraph" w:styleId="51">
    <w:name w:val="List 5"/>
    <w:basedOn w:val="41"/>
    <w:semiHidden/>
    <w:rsid w:val="00BE3F91"/>
    <w:pPr>
      <w:ind w:left="1702"/>
    </w:pPr>
  </w:style>
  <w:style w:type="paragraph" w:customStyle="1" w:styleId="EditorsNote">
    <w:name w:val="Editor's Note"/>
    <w:basedOn w:val="NO"/>
    <w:rsid w:val="00BE3F91"/>
    <w:rPr>
      <w:color w:val="FF0000"/>
    </w:rPr>
  </w:style>
  <w:style w:type="paragraph" w:styleId="a8">
    <w:name w:val="List"/>
    <w:basedOn w:val="a"/>
    <w:rsid w:val="00BE3F91"/>
    <w:pPr>
      <w:ind w:left="568" w:hanging="284"/>
    </w:pPr>
  </w:style>
  <w:style w:type="paragraph" w:styleId="a7">
    <w:name w:val="List Bullet"/>
    <w:basedOn w:val="a8"/>
    <w:rsid w:val="00BE3F91"/>
  </w:style>
  <w:style w:type="paragraph" w:styleId="42">
    <w:name w:val="List Bullet 4"/>
    <w:basedOn w:val="31"/>
    <w:semiHidden/>
    <w:rsid w:val="00BE3F91"/>
    <w:pPr>
      <w:ind w:left="1418"/>
    </w:pPr>
  </w:style>
  <w:style w:type="paragraph" w:styleId="52">
    <w:name w:val="List Bullet 5"/>
    <w:basedOn w:val="42"/>
    <w:semiHidden/>
    <w:rsid w:val="00BE3F91"/>
    <w:pPr>
      <w:ind w:left="1702"/>
    </w:pPr>
  </w:style>
  <w:style w:type="paragraph" w:customStyle="1" w:styleId="B1">
    <w:name w:val="B1"/>
    <w:basedOn w:val="a8"/>
    <w:link w:val="B1Char"/>
    <w:rsid w:val="00BE3F91"/>
  </w:style>
  <w:style w:type="paragraph" w:customStyle="1" w:styleId="B2">
    <w:name w:val="B2"/>
    <w:basedOn w:val="24"/>
    <w:rsid w:val="00BE3F91"/>
  </w:style>
  <w:style w:type="paragraph" w:customStyle="1" w:styleId="B3">
    <w:name w:val="B3"/>
    <w:basedOn w:val="32"/>
    <w:rsid w:val="00BE3F91"/>
  </w:style>
  <w:style w:type="paragraph" w:customStyle="1" w:styleId="B4">
    <w:name w:val="B4"/>
    <w:basedOn w:val="41"/>
    <w:rsid w:val="00BE3F91"/>
  </w:style>
  <w:style w:type="paragraph" w:customStyle="1" w:styleId="B5">
    <w:name w:val="B5"/>
    <w:basedOn w:val="51"/>
    <w:rsid w:val="00BE3F91"/>
  </w:style>
  <w:style w:type="paragraph" w:styleId="a9">
    <w:name w:val="footer"/>
    <w:basedOn w:val="a"/>
    <w:link w:val="Char1"/>
    <w:uiPriority w:val="99"/>
    <w:unhideWhenUsed/>
    <w:rsid w:val="00BE3F91"/>
    <w:pPr>
      <w:tabs>
        <w:tab w:val="center" w:pos="4252"/>
        <w:tab w:val="right" w:pos="8504"/>
      </w:tabs>
      <w:snapToGrid w:val="0"/>
    </w:pPr>
  </w:style>
  <w:style w:type="paragraph" w:customStyle="1" w:styleId="ZTD">
    <w:name w:val="ZTD"/>
    <w:basedOn w:val="ZB"/>
    <w:rsid w:val="00BE3F91"/>
    <w:pPr>
      <w:framePr w:hRule="auto" w:wrap="notBeside" w:y="852"/>
    </w:pPr>
    <w:rPr>
      <w:i w:val="0"/>
      <w:sz w:val="40"/>
    </w:rPr>
  </w:style>
  <w:style w:type="paragraph" w:customStyle="1" w:styleId="CRCoverPage">
    <w:name w:val="CR Cover Page"/>
    <w:link w:val="CRCoverPageChar"/>
    <w:rsid w:val="00BE3F91"/>
    <w:pPr>
      <w:spacing w:after="120"/>
    </w:pPr>
    <w:rPr>
      <w:rFonts w:ascii="Arial" w:eastAsia="MS Mincho" w:hAnsi="Arial"/>
      <w:lang w:val="en-GB" w:eastAsia="en-US"/>
    </w:rPr>
  </w:style>
  <w:style w:type="character" w:customStyle="1" w:styleId="1Char">
    <w:name w:val="标题 1 Char"/>
    <w:link w:val="1"/>
    <w:rsid w:val="00BE3F91"/>
    <w:rPr>
      <w:rFonts w:ascii="Arial" w:hAnsi="Arial" w:cstheme="majorBidi"/>
      <w:sz w:val="36"/>
      <w:lang w:val="en-GB"/>
    </w:rPr>
  </w:style>
  <w:style w:type="paragraph" w:styleId="aa">
    <w:name w:val="List Paragraph"/>
    <w:aliases w:val="- Bullets,목록 단락"/>
    <w:basedOn w:val="a"/>
    <w:link w:val="Char2"/>
    <w:uiPriority w:val="34"/>
    <w:qFormat/>
    <w:rsid w:val="00BE3F91"/>
    <w:pPr>
      <w:ind w:left="720"/>
      <w:contextualSpacing/>
    </w:pPr>
    <w:rPr>
      <w:rFonts w:eastAsia="Times New Roman"/>
      <w:sz w:val="24"/>
      <w:szCs w:val="24"/>
    </w:rPr>
  </w:style>
  <w:style w:type="paragraph" w:styleId="ab">
    <w:name w:val="Normal (Web)"/>
    <w:basedOn w:val="a"/>
    <w:uiPriority w:val="99"/>
    <w:semiHidden/>
    <w:unhideWhenUsed/>
    <w:rsid w:val="00BE3F91"/>
    <w:pPr>
      <w:spacing w:before="100" w:beforeAutospacing="1" w:after="100" w:afterAutospacing="1"/>
    </w:pPr>
    <w:rPr>
      <w:rFonts w:eastAsia="Times New Roman"/>
      <w:sz w:val="24"/>
      <w:szCs w:val="24"/>
    </w:rPr>
  </w:style>
  <w:style w:type="character" w:styleId="ac">
    <w:name w:val="annotation reference"/>
    <w:basedOn w:val="a0"/>
    <w:uiPriority w:val="99"/>
    <w:semiHidden/>
    <w:unhideWhenUsed/>
    <w:rsid w:val="00BE3F91"/>
    <w:rPr>
      <w:sz w:val="16"/>
      <w:szCs w:val="16"/>
    </w:rPr>
  </w:style>
  <w:style w:type="paragraph" w:styleId="ad">
    <w:name w:val="annotation text"/>
    <w:basedOn w:val="a"/>
    <w:link w:val="Char3"/>
    <w:uiPriority w:val="99"/>
    <w:semiHidden/>
    <w:unhideWhenUsed/>
    <w:rsid w:val="00BE3F91"/>
  </w:style>
  <w:style w:type="character" w:customStyle="1" w:styleId="Char3">
    <w:name w:val="批注文字 Char"/>
    <w:basedOn w:val="a0"/>
    <w:link w:val="ad"/>
    <w:uiPriority w:val="99"/>
    <w:semiHidden/>
    <w:rsid w:val="00BE3F91"/>
    <w:rPr>
      <w:kern w:val="2"/>
    </w:rPr>
  </w:style>
  <w:style w:type="paragraph" w:styleId="ae">
    <w:name w:val="annotation subject"/>
    <w:basedOn w:val="ad"/>
    <w:next w:val="ad"/>
    <w:link w:val="Char4"/>
    <w:uiPriority w:val="99"/>
    <w:semiHidden/>
    <w:unhideWhenUsed/>
    <w:rsid w:val="00BE3F91"/>
    <w:rPr>
      <w:b/>
      <w:bCs/>
    </w:rPr>
  </w:style>
  <w:style w:type="character" w:customStyle="1" w:styleId="Char4">
    <w:name w:val="批注主题 Char"/>
    <w:basedOn w:val="Char3"/>
    <w:link w:val="ae"/>
    <w:uiPriority w:val="99"/>
    <w:semiHidden/>
    <w:rsid w:val="00BE3F91"/>
    <w:rPr>
      <w:b/>
      <w:bCs/>
      <w:kern w:val="2"/>
    </w:rPr>
  </w:style>
  <w:style w:type="paragraph" w:styleId="af">
    <w:name w:val="Balloon Text"/>
    <w:basedOn w:val="a"/>
    <w:link w:val="Char5"/>
    <w:semiHidden/>
    <w:unhideWhenUsed/>
    <w:rsid w:val="00BE3F91"/>
    <w:rPr>
      <w:rFonts w:ascii="Microsoft YaHei UI" w:eastAsia="Microsoft YaHei UI"/>
      <w:sz w:val="18"/>
      <w:szCs w:val="18"/>
    </w:rPr>
  </w:style>
  <w:style w:type="character" w:customStyle="1" w:styleId="Char5">
    <w:name w:val="批注框文本 Char"/>
    <w:basedOn w:val="a0"/>
    <w:link w:val="af"/>
    <w:semiHidden/>
    <w:rsid w:val="00BE3F91"/>
    <w:rPr>
      <w:rFonts w:ascii="Microsoft YaHei UI" w:eastAsia="Microsoft YaHei UI"/>
      <w:kern w:val="2"/>
      <w:sz w:val="18"/>
      <w:szCs w:val="18"/>
    </w:rPr>
  </w:style>
  <w:style w:type="paragraph" w:styleId="af0">
    <w:name w:val="Document Map"/>
    <w:basedOn w:val="a"/>
    <w:link w:val="Char6"/>
    <w:unhideWhenUsed/>
    <w:rsid w:val="00BE3F91"/>
    <w:rPr>
      <w:rFonts w:ascii="宋体" w:eastAsia="宋体"/>
      <w:sz w:val="18"/>
      <w:szCs w:val="18"/>
    </w:rPr>
  </w:style>
  <w:style w:type="character" w:customStyle="1" w:styleId="Char6">
    <w:name w:val="文档结构图 Char"/>
    <w:basedOn w:val="a0"/>
    <w:link w:val="af0"/>
    <w:rsid w:val="00BE3F91"/>
    <w:rPr>
      <w:rFonts w:ascii="宋体" w:eastAsia="宋体"/>
      <w:kern w:val="2"/>
      <w:sz w:val="18"/>
      <w:szCs w:val="18"/>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7"/>
    <w:qFormat/>
    <w:rsid w:val="00BE3F91"/>
    <w:pPr>
      <w:snapToGrid w:val="0"/>
      <w:spacing w:after="120"/>
      <w:jc w:val="center"/>
    </w:pPr>
    <w:rPr>
      <w:rFonts w:eastAsia="宋体"/>
      <w:b/>
      <w:bCs/>
    </w:rPr>
  </w:style>
  <w:style w:type="character" w:customStyle="1" w:styleId="Char7">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BE3F91"/>
    <w:rPr>
      <w:rFonts w:eastAsia="宋体"/>
      <w:b/>
      <w:bCs/>
      <w:kern w:val="2"/>
    </w:rPr>
  </w:style>
  <w:style w:type="paragraph" w:customStyle="1" w:styleId="References">
    <w:name w:val="References"/>
    <w:basedOn w:val="a"/>
    <w:rsid w:val="00BE3F91"/>
    <w:pPr>
      <w:tabs>
        <w:tab w:val="num" w:pos="360"/>
      </w:tabs>
      <w:snapToGrid w:val="0"/>
      <w:spacing w:after="60"/>
      <w:ind w:left="360"/>
    </w:pPr>
    <w:rPr>
      <w:rFonts w:eastAsia="宋体"/>
      <w:szCs w:val="16"/>
      <w:lang w:eastAsia="en-US"/>
    </w:rPr>
  </w:style>
  <w:style w:type="paragraph" w:styleId="af2">
    <w:name w:val="Body Text"/>
    <w:basedOn w:val="a"/>
    <w:link w:val="Char8"/>
    <w:rsid w:val="00BE3F91"/>
    <w:pPr>
      <w:snapToGrid w:val="0"/>
      <w:spacing w:after="120"/>
    </w:pPr>
    <w:rPr>
      <w:rFonts w:eastAsia="宋体"/>
      <w:lang w:eastAsia="en-US"/>
    </w:rPr>
  </w:style>
  <w:style w:type="character" w:customStyle="1" w:styleId="Char8">
    <w:name w:val="正文文本 Char"/>
    <w:basedOn w:val="a0"/>
    <w:link w:val="af2"/>
    <w:rsid w:val="00BE3F91"/>
    <w:rPr>
      <w:rFonts w:eastAsia="宋体"/>
      <w:kern w:val="2"/>
      <w:lang w:eastAsia="en-US"/>
    </w:rPr>
  </w:style>
  <w:style w:type="character" w:styleId="af3">
    <w:name w:val="Hyperlink"/>
    <w:rsid w:val="00BE3F91"/>
    <w:rPr>
      <w:color w:val="0000FF"/>
      <w:kern w:val="2"/>
      <w:u w:val="single"/>
      <w:lang w:val="en-GB" w:eastAsia="zh-CN" w:bidi="ar-SA"/>
    </w:rPr>
  </w:style>
  <w:style w:type="paragraph" w:styleId="25">
    <w:name w:val="Body Text 2"/>
    <w:basedOn w:val="a"/>
    <w:link w:val="2Char0"/>
    <w:rsid w:val="00BE3F91"/>
    <w:pPr>
      <w:snapToGrid w:val="0"/>
    </w:pPr>
    <w:rPr>
      <w:rFonts w:eastAsia="宋体"/>
      <w:sz w:val="22"/>
      <w:lang w:eastAsia="en-US"/>
    </w:rPr>
  </w:style>
  <w:style w:type="character" w:customStyle="1" w:styleId="2Char0">
    <w:name w:val="正文文本 2 Char"/>
    <w:basedOn w:val="a0"/>
    <w:link w:val="25"/>
    <w:rsid w:val="00BE3F91"/>
    <w:rPr>
      <w:rFonts w:eastAsia="宋体"/>
      <w:kern w:val="2"/>
      <w:sz w:val="22"/>
      <w:lang w:eastAsia="en-US"/>
    </w:rPr>
  </w:style>
  <w:style w:type="character" w:styleId="af4">
    <w:name w:val="FollowedHyperlink"/>
    <w:rsid w:val="00BE3F91"/>
    <w:rPr>
      <w:color w:val="800080"/>
      <w:kern w:val="2"/>
      <w:u w:val="single"/>
      <w:lang w:val="en-GB" w:eastAsia="zh-CN" w:bidi="ar-SA"/>
    </w:rPr>
  </w:style>
  <w:style w:type="table" w:styleId="af5">
    <w:name w:val="Table Grid"/>
    <w:basedOn w:val="a1"/>
    <w:rsid w:val="00BE3F91"/>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E3F91"/>
    <w:pPr>
      <w:keepNext/>
      <w:snapToGrid w:val="0"/>
      <w:spacing w:after="120"/>
      <w:jc w:val="center"/>
    </w:pPr>
    <w:rPr>
      <w:rFonts w:eastAsia="宋体"/>
      <w:sz w:val="22"/>
      <w:lang w:eastAsia="en-US"/>
    </w:rPr>
  </w:style>
  <w:style w:type="paragraph" w:customStyle="1" w:styleId="Eqn">
    <w:name w:val="Eqn"/>
    <w:basedOn w:val="a"/>
    <w:qFormat/>
    <w:rsid w:val="00BE3F91"/>
    <w:pPr>
      <w:tabs>
        <w:tab w:val="center" w:pos="4608"/>
        <w:tab w:val="right" w:pos="9216"/>
      </w:tabs>
      <w:snapToGrid w:val="0"/>
      <w:spacing w:after="120"/>
    </w:pPr>
    <w:rPr>
      <w:rFonts w:eastAsia="宋体"/>
      <w:sz w:val="22"/>
    </w:rPr>
  </w:style>
  <w:style w:type="paragraph" w:customStyle="1" w:styleId="tablecell">
    <w:name w:val="tablecell"/>
    <w:basedOn w:val="a"/>
    <w:qFormat/>
    <w:rsid w:val="00BE3F91"/>
    <w:pPr>
      <w:snapToGrid w:val="0"/>
      <w:spacing w:before="20" w:after="20"/>
    </w:pPr>
    <w:rPr>
      <w:rFonts w:eastAsia="宋体"/>
      <w:sz w:val="22"/>
      <w:lang w:eastAsia="en-US"/>
    </w:rPr>
  </w:style>
  <w:style w:type="character" w:customStyle="1" w:styleId="Char">
    <w:name w:val="页眉 Char"/>
    <w:basedOn w:val="a0"/>
    <w:link w:val="a4"/>
    <w:uiPriority w:val="99"/>
    <w:rsid w:val="00BE3F91"/>
    <w:rPr>
      <w:kern w:val="2"/>
    </w:rPr>
  </w:style>
  <w:style w:type="character" w:customStyle="1" w:styleId="Char1">
    <w:name w:val="页脚 Char"/>
    <w:basedOn w:val="a0"/>
    <w:link w:val="a9"/>
    <w:uiPriority w:val="99"/>
    <w:rsid w:val="00BE3F91"/>
    <w:rPr>
      <w:kern w:val="2"/>
    </w:rPr>
  </w:style>
  <w:style w:type="paragraph" w:customStyle="1" w:styleId="tablecol">
    <w:name w:val="tablecol"/>
    <w:basedOn w:val="tablecell"/>
    <w:qFormat/>
    <w:rsid w:val="00BE3F91"/>
    <w:pPr>
      <w:jc w:val="center"/>
    </w:pPr>
    <w:rPr>
      <w:b/>
    </w:rPr>
  </w:style>
  <w:style w:type="paragraph" w:customStyle="1" w:styleId="MTDisplayEquation">
    <w:name w:val="MTDisplayEquation"/>
    <w:basedOn w:val="a"/>
    <w:next w:val="a"/>
    <w:link w:val="MTDisplayEquationChar"/>
    <w:rsid w:val="00BE3F91"/>
    <w:pPr>
      <w:tabs>
        <w:tab w:val="center" w:pos="4660"/>
        <w:tab w:val="right" w:pos="9320"/>
      </w:tabs>
      <w:snapToGrid w:val="0"/>
      <w:spacing w:after="120"/>
    </w:pPr>
    <w:rPr>
      <w:rFonts w:eastAsia="宋体"/>
      <w:sz w:val="24"/>
      <w:lang w:eastAsia="en-US"/>
    </w:rPr>
  </w:style>
  <w:style w:type="character" w:customStyle="1" w:styleId="MTDisplayEquationChar">
    <w:name w:val="MTDisplayEquation Char"/>
    <w:link w:val="MTDisplayEquation"/>
    <w:rsid w:val="00BE3F91"/>
    <w:rPr>
      <w:rFonts w:eastAsia="宋体"/>
      <w:kern w:val="2"/>
      <w:sz w:val="24"/>
      <w:lang w:eastAsia="en-US"/>
    </w:rPr>
  </w:style>
  <w:style w:type="character" w:customStyle="1" w:styleId="Char2">
    <w:name w:val="列出段落 Char"/>
    <w:aliases w:val="- Bullets Char,목록 단락 Char"/>
    <w:link w:val="aa"/>
    <w:uiPriority w:val="63"/>
    <w:qFormat/>
    <w:rsid w:val="00BE3F91"/>
    <w:rPr>
      <w:rFonts w:eastAsia="Times New Roman"/>
      <w:kern w:val="2"/>
      <w:sz w:val="24"/>
      <w:szCs w:val="24"/>
    </w:rPr>
  </w:style>
  <w:style w:type="paragraph" w:customStyle="1" w:styleId="enumlev1">
    <w:name w:val="enumlev1"/>
    <w:basedOn w:val="a"/>
    <w:link w:val="enumlev1Char"/>
    <w:qFormat/>
    <w:rsid w:val="00BE3F91"/>
    <w:pPr>
      <w:tabs>
        <w:tab w:val="left" w:pos="1134"/>
        <w:tab w:val="left" w:pos="1871"/>
        <w:tab w:val="left" w:pos="2608"/>
        <w:tab w:val="left" w:pos="3345"/>
      </w:tabs>
      <w:spacing w:before="80"/>
      <w:ind w:left="1134" w:hanging="1134"/>
    </w:pPr>
    <w:rPr>
      <w:rFonts w:eastAsia="宋体"/>
      <w:sz w:val="24"/>
      <w:lang w:eastAsia="en-US"/>
    </w:rPr>
  </w:style>
  <w:style w:type="character" w:customStyle="1" w:styleId="enumlev1Char">
    <w:name w:val="enumlev1 Char"/>
    <w:link w:val="enumlev1"/>
    <w:qFormat/>
    <w:locked/>
    <w:rsid w:val="00BE3F91"/>
    <w:rPr>
      <w:rFonts w:eastAsia="宋体"/>
      <w:kern w:val="2"/>
      <w:sz w:val="24"/>
      <w:lang w:eastAsia="en-US"/>
    </w:rPr>
  </w:style>
  <w:style w:type="table" w:styleId="af6">
    <w:name w:val="Table Theme"/>
    <w:basedOn w:val="a1"/>
    <w:rsid w:val="00BE3F91"/>
    <w:pPr>
      <w:autoSpaceDE w:val="0"/>
      <w:autoSpaceDN w:val="0"/>
      <w:adjustRightInd w:val="0"/>
      <w:snapToGri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BE3F91"/>
    <w:rPr>
      <w:color w:val="808080"/>
    </w:rPr>
  </w:style>
  <w:style w:type="character" w:styleId="af8">
    <w:name w:val="page number"/>
    <w:basedOn w:val="a0"/>
    <w:uiPriority w:val="99"/>
    <w:semiHidden/>
    <w:unhideWhenUsed/>
    <w:rsid w:val="00BE3F91"/>
  </w:style>
  <w:style w:type="character" w:customStyle="1" w:styleId="TACChar">
    <w:name w:val="TAC Char"/>
    <w:link w:val="TAC"/>
    <w:qFormat/>
    <w:rsid w:val="00BE3F91"/>
    <w:rPr>
      <w:rFonts w:ascii="Arial" w:eastAsia="Meiryo" w:hAnsi="Arial" w:cs="Arial"/>
      <w:kern w:val="2"/>
      <w:sz w:val="18"/>
      <w:szCs w:val="18"/>
    </w:rPr>
  </w:style>
  <w:style w:type="character" w:customStyle="1" w:styleId="TAHCar">
    <w:name w:val="TAH Car"/>
    <w:link w:val="TAH"/>
    <w:rsid w:val="00BE3F91"/>
    <w:rPr>
      <w:rFonts w:ascii="Arial" w:eastAsia="Meiryo" w:hAnsi="Arial" w:cs="Arial"/>
      <w:b/>
      <w:kern w:val="2"/>
      <w:sz w:val="18"/>
      <w:szCs w:val="18"/>
    </w:rPr>
  </w:style>
  <w:style w:type="character" w:customStyle="1" w:styleId="THChar">
    <w:name w:val="TH Char"/>
    <w:link w:val="TH"/>
    <w:rsid w:val="00BE3F91"/>
    <w:rPr>
      <w:rFonts w:ascii="Arial" w:eastAsia="Arial" w:hAnsi="Arial"/>
      <w:b/>
      <w:kern w:val="2"/>
    </w:rPr>
  </w:style>
  <w:style w:type="character" w:customStyle="1" w:styleId="TANChar">
    <w:name w:val="TAN Char"/>
    <w:basedOn w:val="a0"/>
    <w:link w:val="TAN"/>
    <w:rsid w:val="00BE3F91"/>
    <w:rPr>
      <w:rFonts w:ascii="Arial" w:eastAsia="Arial" w:hAnsi="Arial"/>
      <w:kern w:val="2"/>
      <w:sz w:val="18"/>
    </w:rPr>
  </w:style>
  <w:style w:type="character" w:customStyle="1" w:styleId="B1Char">
    <w:name w:val="B1 Char"/>
    <w:link w:val="B1"/>
    <w:rsid w:val="00BE3F91"/>
    <w:rPr>
      <w:kern w:val="2"/>
    </w:rPr>
  </w:style>
  <w:style w:type="character" w:customStyle="1" w:styleId="CRCoverPageChar">
    <w:name w:val="CR Cover Page Char"/>
    <w:link w:val="CRCoverPage"/>
    <w:rsid w:val="00BE3F91"/>
    <w:rPr>
      <w:rFonts w:ascii="Arial" w:eastAsia="MS Mincho" w:hAnsi="Arial"/>
      <w:lang w:val="en-GB" w:eastAsia="en-US"/>
    </w:rPr>
  </w:style>
  <w:style w:type="paragraph" w:customStyle="1" w:styleId="Guidance">
    <w:name w:val="Guidance"/>
    <w:basedOn w:val="a"/>
    <w:link w:val="GuidanceChar"/>
    <w:rsid w:val="00BE3F91"/>
    <w:rPr>
      <w:rFonts w:eastAsia="宋体"/>
      <w:i/>
      <w:color w:val="0000FF"/>
      <w:lang w:val="x-none" w:eastAsia="en-US"/>
    </w:rPr>
  </w:style>
  <w:style w:type="character" w:customStyle="1" w:styleId="GuidanceChar">
    <w:name w:val="Guidance Char"/>
    <w:link w:val="Guidance"/>
    <w:rsid w:val="00BE3F91"/>
    <w:rPr>
      <w:rFonts w:eastAsia="宋体"/>
      <w:i/>
      <w:color w:val="0000FF"/>
      <w:kern w:val="2"/>
      <w:lang w:val="x-none" w:eastAsia="en-US"/>
    </w:rPr>
  </w:style>
  <w:style w:type="character" w:customStyle="1" w:styleId="TALChar">
    <w:name w:val="TAL Char"/>
    <w:link w:val="TAL"/>
    <w:rsid w:val="00BE3F91"/>
    <w:rPr>
      <w:rFonts w:ascii="Arial" w:eastAsia="Arial" w:hAnsi="Arial"/>
      <w:kern w:val="2"/>
      <w:sz w:val="18"/>
    </w:rPr>
  </w:style>
  <w:style w:type="character" w:customStyle="1" w:styleId="5Char">
    <w:name w:val="标题 5 Char"/>
    <w:basedOn w:val="a0"/>
    <w:link w:val="5"/>
    <w:rsid w:val="00BE3F91"/>
    <w:rPr>
      <w:rFonts w:ascii="Arial" w:hAnsi="Arial" w:cstheme="majorBidi"/>
      <w:sz w:val="22"/>
    </w:rPr>
  </w:style>
  <w:style w:type="character" w:customStyle="1" w:styleId="2Char">
    <w:name w:val="标题 2 Char"/>
    <w:basedOn w:val="a0"/>
    <w:link w:val="2"/>
    <w:rsid w:val="00BE3F91"/>
    <w:rPr>
      <w:rFonts w:ascii="Arial" w:hAnsi="Arial"/>
      <w:sz w:val="32"/>
    </w:rPr>
  </w:style>
  <w:style w:type="character" w:customStyle="1" w:styleId="3Char">
    <w:name w:val="标题 3 Char"/>
    <w:basedOn w:val="a0"/>
    <w:link w:val="3"/>
    <w:rsid w:val="00BE3F91"/>
    <w:rPr>
      <w:rFonts w:ascii="Arial" w:hAnsi="Arial"/>
      <w:sz w:val="28"/>
    </w:rPr>
  </w:style>
  <w:style w:type="character" w:customStyle="1" w:styleId="4Char">
    <w:name w:val="标题 4 Char"/>
    <w:basedOn w:val="a0"/>
    <w:link w:val="4"/>
    <w:rsid w:val="00BE3F91"/>
    <w:rPr>
      <w:rFonts w:ascii="Arial" w:hAnsi="Arial"/>
      <w:sz w:val="24"/>
    </w:rPr>
  </w:style>
  <w:style w:type="character" w:customStyle="1" w:styleId="6Char">
    <w:name w:val="标题 6 Char"/>
    <w:basedOn w:val="a0"/>
    <w:link w:val="6"/>
    <w:rsid w:val="00BE3F91"/>
    <w:rPr>
      <w:rFonts w:ascii="Arial" w:hAnsi="Arial"/>
    </w:rPr>
  </w:style>
  <w:style w:type="character" w:customStyle="1" w:styleId="7Char">
    <w:name w:val="标题 7 Char"/>
    <w:basedOn w:val="a0"/>
    <w:link w:val="7"/>
    <w:rsid w:val="00BE3F91"/>
    <w:rPr>
      <w:rFonts w:ascii="Arial" w:hAnsi="Arial"/>
    </w:rPr>
  </w:style>
  <w:style w:type="character" w:customStyle="1" w:styleId="8Char">
    <w:name w:val="标题 8 Char"/>
    <w:basedOn w:val="a0"/>
    <w:link w:val="8"/>
    <w:rsid w:val="00BE3F91"/>
    <w:rPr>
      <w:rFonts w:ascii="Arial" w:hAnsi="Arial"/>
      <w:sz w:val="36"/>
      <w:lang w:val="en-GB"/>
    </w:rPr>
  </w:style>
  <w:style w:type="character" w:customStyle="1" w:styleId="9Char">
    <w:name w:val="标题 9 Char"/>
    <w:basedOn w:val="a0"/>
    <w:link w:val="9"/>
    <w:rsid w:val="00BE3F91"/>
    <w:rPr>
      <w:rFonts w:ascii="Arial" w:hAnsi="Arial"/>
      <w:sz w:val="36"/>
      <w:lang w:val="en-GB"/>
    </w:rPr>
  </w:style>
  <w:style w:type="character" w:customStyle="1" w:styleId="Char0">
    <w:name w:val="脚注文本 Char"/>
    <w:basedOn w:val="a0"/>
    <w:link w:val="a6"/>
    <w:semiHidden/>
    <w:rsid w:val="00BE3F91"/>
    <w:rPr>
      <w:kern w:val="2"/>
      <w:sz w:val="16"/>
    </w:rPr>
  </w:style>
  <w:style w:type="paragraph" w:styleId="af9">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45586-E64B-4306-9CB0-0FA2F136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1425</Characters>
  <Application>Microsoft Office Word</Application>
  <DocSecurity>0</DocSecurity>
  <Lines>11</Lines>
  <Paragraphs>3</Paragraphs>
  <ScaleCrop>false</ScaleCrop>
  <Manager/>
  <Company/>
  <LinksUpToDate>false</LinksUpToDate>
  <CharactersWithSpaces>1671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2022-04-25T05:56:00Z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